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BDA5C5" w14:textId="53E13DDE" w:rsidR="009F3E29" w:rsidRDefault="009F3E29" w:rsidP="00E53529">
      <w:pPr>
        <w:pStyle w:val="CRCoverPage"/>
        <w:tabs>
          <w:tab w:val="right" w:pos="9639"/>
        </w:tabs>
        <w:spacing w:after="0"/>
        <w:rPr>
          <w:b/>
          <w:i/>
          <w:noProof/>
          <w:sz w:val="28"/>
        </w:rPr>
      </w:pPr>
      <w:r>
        <w:rPr>
          <w:b/>
          <w:noProof/>
          <w:sz w:val="24"/>
        </w:rPr>
        <w:t>3GPP TSG-RAN5 Meeting #100</w:t>
      </w:r>
      <w:r>
        <w:rPr>
          <w:b/>
          <w:i/>
          <w:noProof/>
          <w:sz w:val="28"/>
        </w:rPr>
        <w:tab/>
        <w:t>R5-234835</w:t>
      </w:r>
      <w:r w:rsidR="00B4668B" w:rsidRPr="00B4668B">
        <w:rPr>
          <w:b/>
          <w:i/>
          <w:noProof/>
          <w:sz w:val="28"/>
          <w:highlight w:val="green"/>
        </w:rPr>
        <w:t>r1</w:t>
      </w:r>
    </w:p>
    <w:p w14:paraId="658D7964" w14:textId="77777777" w:rsidR="009F3E29" w:rsidRDefault="009F3E29" w:rsidP="009F3E2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w:t>
      </w:r>
      <w:r>
        <w:rPr>
          <w:b/>
          <w:noProof/>
          <w:sz w:val="24"/>
        </w:rPr>
        <w:fldChar w:fldCharType="end"/>
      </w:r>
      <w:r>
        <w:rPr>
          <w:b/>
          <w:noProof/>
          <w:sz w:val="24"/>
        </w:rPr>
        <w:t>, France, August 21st – 25th,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270DF5" w:rsidR="001E41F3" w:rsidRPr="00410371" w:rsidRDefault="00CA50D2" w:rsidP="003006D8">
            <w:pPr>
              <w:pStyle w:val="CRCoverPage"/>
              <w:spacing w:after="0"/>
              <w:jc w:val="right"/>
              <w:rPr>
                <w:b/>
                <w:noProof/>
                <w:sz w:val="28"/>
              </w:rPr>
            </w:pPr>
            <w:r>
              <w:rPr>
                <w:b/>
                <w:noProof/>
                <w:sz w:val="28"/>
              </w:rPr>
              <w:t>3</w:t>
            </w:r>
            <w:r w:rsidR="003006D8">
              <w:rPr>
                <w:b/>
                <w:noProof/>
                <w:sz w:val="28"/>
              </w:rPr>
              <w:t>6</w:t>
            </w:r>
            <w:r w:rsidR="00AA5B1E">
              <w:rPr>
                <w:b/>
                <w:noProof/>
                <w:sz w:val="28"/>
              </w:rPr>
              <w:t>.521-</w:t>
            </w:r>
            <w:r w:rsidR="003006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D6DA5A" w:rsidR="001E41F3" w:rsidRPr="00410371" w:rsidRDefault="008615E0" w:rsidP="00AA5B1E">
            <w:pPr>
              <w:pStyle w:val="CRCoverPage"/>
              <w:spacing w:after="0"/>
              <w:rPr>
                <w:noProof/>
              </w:rPr>
            </w:pPr>
            <w:r>
              <w:rPr>
                <w:b/>
                <w:noProof/>
                <w:sz w:val="28"/>
              </w:rPr>
              <w:t>5466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20AEFF" w:rsidR="001E41F3" w:rsidRPr="00410371" w:rsidRDefault="00AA5B1E" w:rsidP="003006D8">
            <w:pPr>
              <w:pStyle w:val="CRCoverPage"/>
              <w:spacing w:after="0"/>
              <w:jc w:val="center"/>
              <w:rPr>
                <w:noProof/>
                <w:sz w:val="28"/>
              </w:rPr>
            </w:pPr>
            <w:r>
              <w:rPr>
                <w:b/>
                <w:noProof/>
                <w:sz w:val="28"/>
              </w:rPr>
              <w:t>1</w:t>
            </w:r>
            <w:r w:rsidR="003006D8">
              <w:rPr>
                <w:b/>
                <w:noProof/>
                <w:sz w:val="28"/>
              </w:rPr>
              <w:t>8.</w:t>
            </w:r>
            <w:r w:rsidR="00EA5207">
              <w:rPr>
                <w:b/>
                <w:noProof/>
                <w:sz w:val="28"/>
              </w:rPr>
              <w:t>1</w:t>
            </w:r>
            <w:r w:rsidR="003006D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D7D31D" w:rsidR="001E41F3" w:rsidRDefault="00EA5207" w:rsidP="00832D69">
            <w:pPr>
              <w:pStyle w:val="CRCoverPage"/>
              <w:spacing w:after="0"/>
              <w:ind w:left="100"/>
              <w:rPr>
                <w:noProof/>
              </w:rPr>
            </w:pPr>
            <w:r w:rsidRPr="00EA5207">
              <w:rPr>
                <w:lang w:eastAsia="zh-CN"/>
              </w:rPr>
              <w:t>Clarification of unwanted emission testing configuration - LTE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86FB22" w:rsidR="001E41F3" w:rsidRDefault="00692A36" w:rsidP="00C9726E">
            <w:pPr>
              <w:pStyle w:val="CRCoverPage"/>
              <w:spacing w:after="0"/>
              <w:ind w:left="100"/>
              <w:rPr>
                <w:noProof/>
              </w:rPr>
            </w:pPr>
            <w:r>
              <w:rPr>
                <w:noProof/>
              </w:rPr>
              <w:t>TEI</w:t>
            </w:r>
            <w:r w:rsidR="00EA5207">
              <w:rPr>
                <w:noProof/>
              </w:rPr>
              <w:t>8</w:t>
            </w:r>
            <w:r>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880D21"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2E2A8E">
              <w:rPr>
                <w:noProof/>
              </w:rPr>
              <w:t>8</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3717C1" w:rsidR="001E41F3" w:rsidRDefault="001818B2" w:rsidP="000D781A">
            <w:pPr>
              <w:pStyle w:val="CRCoverPage"/>
              <w:spacing w:after="0"/>
              <w:ind w:left="100"/>
              <w:rPr>
                <w:noProof/>
                <w:lang w:eastAsia="zh-CN"/>
              </w:rPr>
            </w:pPr>
            <w:r>
              <w:rPr>
                <w:rFonts w:hint="eastAsia"/>
                <w:noProof/>
                <w:lang w:eastAsia="zh-CN"/>
              </w:rPr>
              <w:t>Rel-</w:t>
            </w:r>
            <w:r>
              <w:rPr>
                <w:noProof/>
                <w:lang w:eastAsia="zh-CN"/>
              </w:rPr>
              <w:t>1</w:t>
            </w:r>
            <w:r w:rsidR="000D781A">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456CA" w14:textId="77777777" w:rsidR="009D226E" w:rsidRDefault="009D226E" w:rsidP="009D226E">
            <w:pPr>
              <w:pStyle w:val="CRCoverPage"/>
              <w:spacing w:after="0"/>
              <w:ind w:left="100"/>
              <w:rPr>
                <w:noProof/>
                <w:lang w:eastAsia="zh-CN"/>
              </w:rPr>
            </w:pPr>
            <w:r>
              <w:rPr>
                <w:noProof/>
                <w:lang w:eastAsia="zh-CN"/>
              </w:rPr>
              <w:t>At RAN5#99, the measurement configuration is clarified for Tx spurious emission as below:</w:t>
            </w:r>
          </w:p>
          <w:p w14:paraId="7AE2714D" w14:textId="77777777" w:rsidR="009D226E" w:rsidRDefault="009D226E" w:rsidP="009D226E">
            <w:pPr>
              <w:pStyle w:val="CRCoverPage"/>
              <w:spacing w:after="0"/>
              <w:ind w:left="100"/>
            </w:pPr>
            <w:r>
              <w:t>During measurement the spectrum analyser shall be set to 'Detector' = RMS.</w:t>
            </w:r>
          </w:p>
          <w:p w14:paraId="708AA7DE" w14:textId="6CCF5380" w:rsidR="001E41F3" w:rsidRDefault="009D226E" w:rsidP="009D226E">
            <w:pPr>
              <w:pStyle w:val="CRCoverPage"/>
              <w:spacing w:after="0"/>
              <w:ind w:left="100"/>
              <w:rPr>
                <w:noProof/>
                <w:lang w:eastAsia="zh-CN"/>
              </w:rPr>
            </w:pPr>
            <w:r>
              <w:rPr>
                <w:rFonts w:hint="eastAsia"/>
                <w:noProof/>
                <w:lang w:eastAsia="zh-CN"/>
              </w:rPr>
              <w:t>T</w:t>
            </w:r>
            <w:r>
              <w:rPr>
                <w:noProof/>
                <w:lang w:eastAsia="zh-CN"/>
              </w:rPr>
              <w:t>his could be furthe extended to SEM</w:t>
            </w:r>
            <w:r w:rsidR="00E674D7">
              <w:rPr>
                <w:noProof/>
                <w:lang w:eastAsia="zh-CN"/>
              </w:rPr>
              <w:t>, ACLR and receiver spurious emission measurment.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444AF1" w14:textId="77777777" w:rsidR="009D226E" w:rsidRDefault="009D226E" w:rsidP="009D226E">
            <w:pPr>
              <w:pStyle w:val="CRCoverPage"/>
              <w:spacing w:after="0"/>
              <w:ind w:firstLineChars="50" w:firstLine="100"/>
              <w:rPr>
                <w:noProof/>
                <w:lang w:eastAsia="zh-CN"/>
              </w:rPr>
            </w:pPr>
            <w:r>
              <w:rPr>
                <w:noProof/>
                <w:lang w:eastAsia="zh-CN"/>
              </w:rPr>
              <w:t>Adding following clarification text in test procedure of SEM, ACLR and receiver spurious emission test cases:</w:t>
            </w:r>
          </w:p>
          <w:p w14:paraId="31C656EC" w14:textId="2BFBF74A" w:rsidR="00D51FC3" w:rsidRDefault="009D226E" w:rsidP="009D226E">
            <w:pPr>
              <w:pStyle w:val="CRCoverPage"/>
              <w:spacing w:after="0"/>
              <w:ind w:firstLineChars="50" w:firstLine="100"/>
              <w:rPr>
                <w:noProof/>
                <w:lang w:eastAsia="zh-CN"/>
              </w:rPr>
            </w:pPr>
            <w:r>
              <w:t>During measurement the spectrum analyser shall be set to 'Detector' = RMS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97B191" w:rsidR="001E41F3" w:rsidRDefault="009D226E" w:rsidP="00EB29D1">
            <w:pPr>
              <w:pStyle w:val="CRCoverPage"/>
              <w:spacing w:after="0"/>
              <w:ind w:left="100"/>
              <w:rPr>
                <w:noProof/>
              </w:rPr>
            </w:pPr>
            <w:r>
              <w:rPr>
                <w:noProof/>
                <w:lang w:eastAsia="zh-CN"/>
              </w:rPr>
              <w:t>The test configuration of SEM, ACLR and receiver spurious emission is not clear enough.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56DD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030A4B" w:rsidR="001E41F3" w:rsidRDefault="00081EBD" w:rsidP="00B83EF6">
            <w:pPr>
              <w:pStyle w:val="CRCoverPage"/>
              <w:spacing w:after="0"/>
              <w:ind w:left="100"/>
              <w:rPr>
                <w:noProof/>
                <w:lang w:eastAsia="zh-CN"/>
              </w:rPr>
            </w:pPr>
            <w:r>
              <w:rPr>
                <w:rFonts w:hint="eastAsia"/>
                <w:noProof/>
                <w:lang w:eastAsia="zh-CN"/>
              </w:rPr>
              <w:t>6</w:t>
            </w:r>
            <w:r>
              <w:rPr>
                <w:noProof/>
                <w:lang w:eastAsia="zh-CN"/>
              </w:rPr>
              <w:t>.6.2.1, 6.6.2.1_1, 6.6.2.1A.1, 6.6.2.1A.2, 6.6.2.1A.3, 6.6.2.1A.4, 6.6.2.1A.5, 6.6.2.1B, 6.6.2.1EA, 6.6.2.1EC, 6.6.2.1F, 6.6.2.1G.1, 6.6.2.1G.2, 6.6.2.1G.3, 6.6.2.1_s, 6.6.2.2, 6.6.2.2_3, 6.6.2.2A.1, 6.6.2.2A.2, 6.6.2.2A.3, 6.6.2.2A.4, 6.6.2.2A.5, 6.6.2.2EA, 6.6.2.2EC, 6.6.2.2G.1, 6.6.2.2G.2, 6.6.2.2_s, 6.6.2.3, 6.6.2.3_1, 6.6.2.3_2, 6.6.2.3A.1, 6.6.2.3A.1_3, 6.6.2.3A.2, 6.6.2.3A.3, 6.6.2.3A.4, 6.6.2.3A.5, 6.6.2.3B, 6.6.2.3EA, 6.6.2.3EC, 6.6.2.3F, 6.6.2.3G.1, 6.6.2.3G.2, 6.6.2.3G.3, 6.6.2.3_s, 7.9, 7.9A, 7.9EA, 7.9EC, 7.9F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5C0774" w:rsidR="001E41F3" w:rsidRDefault="00C331EB" w:rsidP="0003610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179E31" w14:textId="77C1A21A" w:rsidR="00B4668B" w:rsidRPr="00EC61CB" w:rsidRDefault="00B4668B" w:rsidP="00B4668B">
            <w:pPr>
              <w:pStyle w:val="CRCoverPage"/>
              <w:spacing w:after="0"/>
              <w:ind w:left="100"/>
              <w:rPr>
                <w:noProof/>
                <w:highlight w:val="green"/>
                <w:lang w:eastAsia="zh-CN"/>
              </w:rPr>
            </w:pPr>
            <w:r>
              <w:rPr>
                <w:noProof/>
                <w:highlight w:val="green"/>
                <w:lang w:eastAsia="zh-CN"/>
              </w:rPr>
              <w:t>1</w:t>
            </w:r>
            <w:r w:rsidRPr="00B4668B">
              <w:rPr>
                <w:rFonts w:hint="eastAsia"/>
                <w:noProof/>
                <w:highlight w:val="green"/>
                <w:vertAlign w:val="superscript"/>
                <w:lang w:eastAsia="zh-CN"/>
              </w:rPr>
              <w:t>st</w:t>
            </w:r>
            <w:r>
              <w:rPr>
                <w:noProof/>
                <w:highlight w:val="green"/>
                <w:lang w:eastAsia="zh-CN"/>
              </w:rPr>
              <w:t xml:space="preserve"> </w:t>
            </w:r>
            <w:r w:rsidRPr="00EC61CB">
              <w:rPr>
                <w:noProof/>
                <w:highlight w:val="green"/>
                <w:lang w:eastAsia="zh-CN"/>
              </w:rPr>
              <w:t>revison:</w:t>
            </w:r>
          </w:p>
          <w:p w14:paraId="6ACA4173" w14:textId="5A74B77B" w:rsidR="008863B9" w:rsidRPr="00B4668B" w:rsidRDefault="00B4668B" w:rsidP="00B4668B">
            <w:pPr>
              <w:pStyle w:val="CRCoverPage"/>
              <w:spacing w:after="0"/>
              <w:ind w:left="100"/>
              <w:rPr>
                <w:noProof/>
              </w:rPr>
            </w:pPr>
            <w:r w:rsidRPr="00EC61CB">
              <w:rPr>
                <w:rFonts w:hint="eastAsia"/>
                <w:noProof/>
                <w:highlight w:val="green"/>
                <w:lang w:eastAsia="zh-CN"/>
              </w:rPr>
              <w:t>U</w:t>
            </w:r>
            <w:r w:rsidRPr="00EC61CB">
              <w:rPr>
                <w:noProof/>
                <w:highlight w:val="green"/>
                <w:lang w:eastAsia="zh-CN"/>
              </w:rPr>
              <w:t>pdating the wording to avoid mentioning ‘spectrum analyser’.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6E60B3C" w14:textId="77777777" w:rsidR="00E53529" w:rsidRPr="00894E8C" w:rsidRDefault="00E53529" w:rsidP="00E53529">
      <w:pPr>
        <w:pStyle w:val="40"/>
      </w:pPr>
      <w:bookmarkStart w:id="1" w:name="_Toc336589652"/>
      <w:r w:rsidRPr="00894E8C">
        <w:t>6.6.2.1</w:t>
      </w:r>
      <w:r w:rsidRPr="00894E8C">
        <w:tab/>
        <w:t>Spectrum Emission Mask</w:t>
      </w:r>
      <w:bookmarkEnd w:id="1"/>
    </w:p>
    <w:p w14:paraId="4249A422" w14:textId="77777777" w:rsidR="00E53529" w:rsidRPr="00894E8C" w:rsidRDefault="00E53529" w:rsidP="00E53529">
      <w:pPr>
        <w:pStyle w:val="5"/>
      </w:pPr>
      <w:bookmarkStart w:id="2" w:name="_Toc336589653"/>
      <w:r w:rsidRPr="00894E8C">
        <w:t>6.6.2.1.1</w:t>
      </w:r>
      <w:r w:rsidRPr="00894E8C">
        <w:tab/>
        <w:t>Test purpose</w:t>
      </w:r>
      <w:bookmarkEnd w:id="2"/>
    </w:p>
    <w:p w14:paraId="1E2A940E" w14:textId="77777777" w:rsidR="00E53529" w:rsidRPr="00894E8C" w:rsidRDefault="00E53529" w:rsidP="00E53529">
      <w:r w:rsidRPr="00894E8C">
        <w:t>To verify that the power of any UE emission shall not exceed specified lever for the specified channel bandwidth.</w:t>
      </w:r>
    </w:p>
    <w:p w14:paraId="601D3C03" w14:textId="3DB669E7" w:rsidR="00854151" w:rsidRPr="00854151" w:rsidRDefault="00854151" w:rsidP="00854151">
      <w:pPr>
        <w:rPr>
          <w:color w:val="FF0000"/>
        </w:rPr>
      </w:pPr>
      <w:r w:rsidRPr="00854151">
        <w:rPr>
          <w:color w:val="FF0000"/>
        </w:rPr>
        <w:t>&lt;Unchanged Text Skipped&gt;</w:t>
      </w:r>
    </w:p>
    <w:p w14:paraId="6075CF9B" w14:textId="77777777" w:rsidR="00E53529" w:rsidRPr="00894E8C" w:rsidRDefault="00E53529" w:rsidP="00E53529">
      <w:pPr>
        <w:pStyle w:val="H6"/>
      </w:pPr>
      <w:r w:rsidRPr="00894E8C">
        <w:t>6.6.2.1.4.2</w:t>
      </w:r>
      <w:r w:rsidRPr="00894E8C">
        <w:tab/>
        <w:t>Test procedure</w:t>
      </w:r>
    </w:p>
    <w:p w14:paraId="22AA455A" w14:textId="77777777" w:rsidR="00E53529" w:rsidRPr="00894E8C" w:rsidRDefault="00E53529" w:rsidP="00E53529">
      <w:pPr>
        <w:pStyle w:val="B10"/>
      </w:pPr>
      <w:r w:rsidRPr="00894E8C">
        <w:t>SS sends uplink scheduling information via PDCCH DCI format 0 for C_RNTI to schedule the UL RMC according to Table 6.6.2.1.4.1-1. Since the UE has no payload data</w:t>
      </w:r>
      <w:r w:rsidRPr="00894E8C">
        <w:rPr>
          <w:color w:val="FFFF00"/>
        </w:rPr>
        <w:t xml:space="preserve"> </w:t>
      </w:r>
      <w:r w:rsidRPr="00894E8C">
        <w:t>to send, the UE transmits uplink MAC padding bits on the UL RMC.</w:t>
      </w:r>
    </w:p>
    <w:p w14:paraId="79335194" w14:textId="77777777" w:rsidR="00E53529" w:rsidRPr="00894E8C" w:rsidRDefault="00E53529" w:rsidP="00E53529">
      <w:pPr>
        <w:pStyle w:val="B10"/>
      </w:pPr>
      <w:r w:rsidRPr="00894E8C">
        <w:t>2.</w:t>
      </w:r>
      <w:r w:rsidRPr="00894E8C">
        <w:tab/>
        <w:t>Send continuously uplink power control "up" commands in the uplink scheduling information to the UE until the UE transmits at P</w:t>
      </w:r>
      <w:r w:rsidRPr="00894E8C">
        <w:rPr>
          <w:vertAlign w:val="subscript"/>
        </w:rPr>
        <w:t xml:space="preserve">UMAX </w:t>
      </w:r>
      <w:r w:rsidRPr="00894E8C">
        <w:t>level.</w:t>
      </w:r>
    </w:p>
    <w:p w14:paraId="40CD8A56" w14:textId="77777777" w:rsidR="00E53529" w:rsidRPr="00894E8C" w:rsidRDefault="00E53529" w:rsidP="00E53529">
      <w:pPr>
        <w:pStyle w:val="B10"/>
      </w:pPr>
      <w:r w:rsidRPr="00894E8C">
        <w:t>3.</w:t>
      </w:r>
      <w:r w:rsidRPr="00894E8C">
        <w:tab/>
        <w:t>Measure the mean power of the UE in the channel bandwidth of the radio access mode according to the test configuration, which shall meet the requirements described in Table 6.2.3.5-1 for Power Class 3 UEs or in 6.2.3_1.5-1 for HPUE (Power Class 1 or Power Class 2 UEs). The period of the measurement shall be at least the continuous duration of one sub-frame (1ms). For TDD slots with transient periods are not under test.</w:t>
      </w:r>
    </w:p>
    <w:p w14:paraId="2840CA8D" w14:textId="0AAB3984" w:rsidR="00E53529" w:rsidRPr="00894E8C" w:rsidRDefault="00E53529" w:rsidP="00E53529">
      <w:pPr>
        <w:pStyle w:val="B10"/>
      </w:pPr>
      <w:r w:rsidRPr="00894E8C">
        <w:t>4.</w:t>
      </w:r>
      <w:r w:rsidRPr="00894E8C">
        <w:tab/>
        <w:t>Measure the power of the transmitted signal with a measurement filter of bandwidths according to table 6.6.2.1.5-1 or 6.6.2.1.5-2</w:t>
      </w:r>
      <w:ins w:id="3" w:author="Huawei-Chunying Gu" w:date="2023-08-24T09:41:00Z">
        <w:r w:rsidR="009F6E89" w:rsidRPr="009F6E89">
          <w:rPr>
            <w:highlight w:val="green"/>
          </w:rPr>
          <w:t xml:space="preserve"> and using a rms detector</w:t>
        </w:r>
      </w:ins>
      <w:r w:rsidRPr="00894E8C">
        <w:t>, as applicable. The centre frequency of the filter shall be stepped in continuous steps according to the same table. The measured power shall be recorded for each step. The measurement period shall capture the active TSs.</w:t>
      </w:r>
    </w:p>
    <w:p w14:paraId="3F50D2C4" w14:textId="646E782C" w:rsidR="00B8275B" w:rsidRPr="00E53529" w:rsidRDefault="00B8275B" w:rsidP="00B8275B">
      <w:pPr>
        <w:pStyle w:val="B10"/>
      </w:pPr>
    </w:p>
    <w:p w14:paraId="47CDE097" w14:textId="77777777" w:rsidR="00E9317C" w:rsidRDefault="00E9317C" w:rsidP="00E9317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4055EBC" w14:textId="77777777" w:rsidR="00E53529" w:rsidRPr="00894E8C" w:rsidRDefault="00E53529" w:rsidP="00E53529">
      <w:pPr>
        <w:pStyle w:val="40"/>
      </w:pPr>
      <w:r w:rsidRPr="00894E8C">
        <w:t>6.6.2.1_1</w:t>
      </w:r>
      <w:r w:rsidRPr="00894E8C">
        <w:tab/>
        <w:t>Spectrum Emission Mask for Multi-Cluster PUSCH</w:t>
      </w:r>
    </w:p>
    <w:p w14:paraId="3D104B15" w14:textId="77777777" w:rsidR="00E53529" w:rsidRPr="00894E8C" w:rsidRDefault="00E53529" w:rsidP="00E53529">
      <w:pPr>
        <w:pStyle w:val="5"/>
      </w:pPr>
      <w:r w:rsidRPr="00894E8C">
        <w:t>6.6.2.1_1.1</w:t>
      </w:r>
      <w:r w:rsidRPr="00894E8C">
        <w:tab/>
        <w:t>Test purpose</w:t>
      </w:r>
    </w:p>
    <w:p w14:paraId="351D36FA" w14:textId="77777777" w:rsidR="00E53529" w:rsidRPr="00894E8C" w:rsidRDefault="00E53529" w:rsidP="00E53529">
      <w:r w:rsidRPr="00894E8C">
        <w:t>To verify that the power of any UE emission shall not exceed specified level for the specified channel bandwidth for Multi-Cluster PUSCH transmission.</w:t>
      </w:r>
    </w:p>
    <w:p w14:paraId="78FCEB8E" w14:textId="77777777" w:rsidR="00F80060" w:rsidRPr="00854151" w:rsidRDefault="00F80060" w:rsidP="00F80060">
      <w:pPr>
        <w:rPr>
          <w:color w:val="FF0000"/>
        </w:rPr>
      </w:pPr>
      <w:r w:rsidRPr="00854151">
        <w:rPr>
          <w:color w:val="FF0000"/>
        </w:rPr>
        <w:t>&lt;Unchanged Text Skipped&gt;</w:t>
      </w:r>
    </w:p>
    <w:p w14:paraId="2065CEB5" w14:textId="77777777" w:rsidR="00E53529" w:rsidRPr="00894E8C" w:rsidRDefault="00E53529" w:rsidP="00E53529">
      <w:pPr>
        <w:pStyle w:val="H6"/>
      </w:pPr>
      <w:r w:rsidRPr="00894E8C">
        <w:t>6.6.2.1_1.4.2</w:t>
      </w:r>
      <w:r w:rsidRPr="00894E8C">
        <w:tab/>
        <w:t>Test procedure</w:t>
      </w:r>
    </w:p>
    <w:p w14:paraId="7CB7B717" w14:textId="77777777" w:rsidR="00E53529" w:rsidRPr="00894E8C" w:rsidRDefault="00E53529" w:rsidP="00E53529">
      <w:pPr>
        <w:pStyle w:val="B10"/>
      </w:pPr>
      <w:r w:rsidRPr="00894E8C">
        <w:t>1.</w:t>
      </w:r>
      <w:r w:rsidRPr="00894E8C">
        <w:tab/>
        <w:t>SS sends uplink scheduling information via PDCCH DCI format 0 for C_RNTI to schedule the UL RMC according to Table 6.6.2.1_1.4.1-1. Since the UE has no payload data</w:t>
      </w:r>
      <w:r w:rsidRPr="00894E8C">
        <w:rPr>
          <w:color w:val="FFFF00"/>
        </w:rPr>
        <w:t xml:space="preserve"> </w:t>
      </w:r>
      <w:r w:rsidRPr="00894E8C">
        <w:t>to send, the UE transmits uplink MAC padding bits on the UL RMC.</w:t>
      </w:r>
    </w:p>
    <w:p w14:paraId="2EF7D62E" w14:textId="77777777" w:rsidR="00E53529" w:rsidRPr="00894E8C" w:rsidRDefault="00E53529" w:rsidP="00E53529">
      <w:pPr>
        <w:pStyle w:val="B10"/>
      </w:pPr>
      <w:r w:rsidRPr="00894E8C">
        <w:t>2.</w:t>
      </w:r>
      <w:r w:rsidRPr="00894E8C">
        <w:tab/>
        <w:t>Send continuously uplink power control "up" commands in the uplink scheduling information to the UE until the UE transmits at P</w:t>
      </w:r>
      <w:r w:rsidRPr="00894E8C">
        <w:rPr>
          <w:vertAlign w:val="subscript"/>
        </w:rPr>
        <w:t xml:space="preserve">UMAX </w:t>
      </w:r>
      <w:r w:rsidRPr="00894E8C">
        <w:t>level.</w:t>
      </w:r>
    </w:p>
    <w:p w14:paraId="74E0810B" w14:textId="77777777" w:rsidR="00E53529" w:rsidRPr="00894E8C" w:rsidRDefault="00E53529" w:rsidP="00E53529">
      <w:pPr>
        <w:pStyle w:val="B10"/>
      </w:pPr>
      <w:r w:rsidRPr="00894E8C">
        <w:t>3.</w:t>
      </w:r>
      <w:r w:rsidRPr="00894E8C">
        <w:tab/>
        <w:t>Measure the mean power of the UE in the channel bandwidth of the radio access mode according to the test configuration, which shall meet the requirements described in Table 6.2.3_2.5-1. The period of the measurement shall be at least the continuous duration of one sub-frame (1ms). For TDD slots with transient periods are not under test.</w:t>
      </w:r>
    </w:p>
    <w:p w14:paraId="63C37722" w14:textId="0DF790FB" w:rsidR="00E53529" w:rsidRPr="00894E8C" w:rsidRDefault="00E53529" w:rsidP="00E53529">
      <w:pPr>
        <w:pStyle w:val="B10"/>
      </w:pPr>
      <w:r w:rsidRPr="00894E8C">
        <w:t>4.</w:t>
      </w:r>
      <w:r w:rsidRPr="00894E8C">
        <w:tab/>
        <w:t>Measure the power of the transmitted signal with a measurement filter of bandwidths according to table 6.6.2.1_1.5-1 or 6.6.2.1_1.5-2</w:t>
      </w:r>
      <w:ins w:id="4" w:author="Huawei-Chunying Gu" w:date="2023-08-24T09:42:00Z">
        <w:r w:rsidR="009F6E89" w:rsidRPr="009F6E89">
          <w:rPr>
            <w:highlight w:val="green"/>
          </w:rPr>
          <w:t xml:space="preserve"> and using a rms detector</w:t>
        </w:r>
      </w:ins>
      <w:r w:rsidRPr="00894E8C">
        <w:t>, as applicable. The centre frequency of the filter shall be stepped in continuous steps according to the same table. The measured power shall be recorded for each step. The measurement period shall capture the active TSs.</w:t>
      </w:r>
    </w:p>
    <w:p w14:paraId="4CBB2FF3" w14:textId="77777777" w:rsidR="00F80060" w:rsidRPr="00E53529" w:rsidRDefault="00F80060" w:rsidP="001C090B">
      <w:pPr>
        <w:rPr>
          <w:noProof/>
        </w:rPr>
      </w:pPr>
    </w:p>
    <w:p w14:paraId="5B65DF7A" w14:textId="77777777" w:rsidR="00F80060" w:rsidRDefault="00F80060" w:rsidP="00F80060">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00D1E55" w14:textId="77777777" w:rsidR="00E53529" w:rsidRPr="00894E8C" w:rsidRDefault="00E53529" w:rsidP="00E53529">
      <w:pPr>
        <w:pStyle w:val="5"/>
      </w:pPr>
      <w:r w:rsidRPr="00894E8C">
        <w:t>6.6.2.1A.1</w:t>
      </w:r>
      <w:r w:rsidRPr="00894E8C">
        <w:tab/>
        <w:t>Spectrum emission mask for CA (intra-band contiguous DL CA and UL CA)</w:t>
      </w:r>
    </w:p>
    <w:p w14:paraId="72517A05" w14:textId="77777777" w:rsidR="00E53529" w:rsidRPr="00894E8C" w:rsidRDefault="00E53529" w:rsidP="00E53529">
      <w:pPr>
        <w:pStyle w:val="H6"/>
      </w:pPr>
      <w:r w:rsidRPr="00894E8C">
        <w:t>6.6.2.1A.1.1</w:t>
      </w:r>
      <w:r w:rsidRPr="00894E8C">
        <w:tab/>
        <w:t>Test purpose</w:t>
      </w:r>
    </w:p>
    <w:p w14:paraId="3AC2F52C" w14:textId="77777777" w:rsidR="00E53529" w:rsidRPr="00894E8C" w:rsidRDefault="00E53529" w:rsidP="00E53529">
      <w:r w:rsidRPr="00894E8C">
        <w:t>To verify that the power of any UE emission shall not exceed specified lever for the specified channel bandwidth for CA.</w:t>
      </w:r>
    </w:p>
    <w:p w14:paraId="5507D7C0" w14:textId="77777777" w:rsidR="00F80060" w:rsidRPr="00854151" w:rsidRDefault="00F80060" w:rsidP="00F80060">
      <w:pPr>
        <w:rPr>
          <w:color w:val="FF0000"/>
        </w:rPr>
      </w:pPr>
      <w:r w:rsidRPr="00854151">
        <w:rPr>
          <w:color w:val="FF0000"/>
        </w:rPr>
        <w:t>&lt;Unchanged Text Skipped&gt;</w:t>
      </w:r>
    </w:p>
    <w:p w14:paraId="5C3361AE" w14:textId="77777777" w:rsidR="00E53529" w:rsidRPr="00894E8C" w:rsidRDefault="00E53529" w:rsidP="00E53529">
      <w:pPr>
        <w:pStyle w:val="H6"/>
      </w:pPr>
      <w:r w:rsidRPr="00894E8C">
        <w:t>6.6.2.1A.1.4.2</w:t>
      </w:r>
      <w:r w:rsidRPr="00894E8C">
        <w:tab/>
        <w:t>Test procedure</w:t>
      </w:r>
    </w:p>
    <w:p w14:paraId="3A372B79" w14:textId="77777777" w:rsidR="00E53529" w:rsidRPr="00894E8C" w:rsidRDefault="00E53529" w:rsidP="00E53529">
      <w:pPr>
        <w:pStyle w:val="B10"/>
      </w:pPr>
      <w:r w:rsidRPr="00894E8C">
        <w:t>1.</w:t>
      </w:r>
      <w:r w:rsidRPr="00894E8C">
        <w:tab/>
        <w:t>Configure SCC according to Annex C.0, C.1 and Annex C.3.0 for all downlink physical channels.</w:t>
      </w:r>
    </w:p>
    <w:p w14:paraId="718BA3EF" w14:textId="77777777" w:rsidR="00E53529" w:rsidRPr="00894E8C" w:rsidRDefault="00E53529" w:rsidP="00E53529">
      <w:pPr>
        <w:pStyle w:val="B10"/>
      </w:pPr>
      <w:r w:rsidRPr="00894E8C">
        <w:t>2.</w:t>
      </w:r>
      <w:r w:rsidRPr="00894E8C">
        <w:tab/>
        <w:t>The SS shall configure SCC as per TS 36.508 [7] clause 5.2A.4. Message contents are defined in clause 6.6.2.1A.1.4.3.</w:t>
      </w:r>
    </w:p>
    <w:p w14:paraId="151D0602" w14:textId="77777777" w:rsidR="00E53529" w:rsidRPr="00894E8C" w:rsidRDefault="00E53529" w:rsidP="00E53529">
      <w:pPr>
        <w:pStyle w:val="B10"/>
      </w:pPr>
      <w:r w:rsidRPr="00894E8C">
        <w:t>3.</w:t>
      </w:r>
      <w:r w:rsidRPr="00894E8C">
        <w:tab/>
        <w:t>SS activates SCC by sending the activation MAC-CE (Refer TS 36.321 [13], clauses 5.13, 6.1.3.8). Wait for at least 2 seconds (Refer TS 36.133, clauses 8.3.3.2).</w:t>
      </w:r>
    </w:p>
    <w:p w14:paraId="157C29B6" w14:textId="77777777" w:rsidR="00E53529" w:rsidRPr="00894E8C" w:rsidRDefault="00E53529" w:rsidP="00E53529">
      <w:pPr>
        <w:pStyle w:val="B10"/>
      </w:pPr>
      <w:r w:rsidRPr="00894E8C">
        <w:t>4.</w:t>
      </w:r>
      <w:r w:rsidRPr="00894E8C">
        <w:tab/>
        <w:t>SS sends uplink scheduling information via PDCCH DCI format 0 for C_RNTI to schedule the UL RMC according to Table 6.6.2.1.4.1-1 on both PCC and SCC. Since the UE has no payload data</w:t>
      </w:r>
      <w:r w:rsidRPr="00894E8C">
        <w:rPr>
          <w:color w:val="FFFF00"/>
        </w:rPr>
        <w:t xml:space="preserve"> </w:t>
      </w:r>
      <w:r w:rsidRPr="00894E8C">
        <w:t>to send, the UE transmits uplink MAC padding bits on the UL RMC.</w:t>
      </w:r>
    </w:p>
    <w:p w14:paraId="5758DA52" w14:textId="77777777" w:rsidR="00E53529" w:rsidRPr="00894E8C" w:rsidRDefault="00E53529" w:rsidP="00E53529">
      <w:pPr>
        <w:pStyle w:val="B10"/>
      </w:pPr>
      <w:r w:rsidRPr="00894E8C">
        <w:t>5.</w:t>
      </w:r>
      <w:r w:rsidRPr="00894E8C">
        <w:tab/>
        <w:t>Send continuously uplink power control "up" commands in the uplink scheduling information to the UE until the UE transmits at P</w:t>
      </w:r>
      <w:r w:rsidRPr="00894E8C">
        <w:rPr>
          <w:vertAlign w:val="subscript"/>
        </w:rPr>
        <w:t xml:space="preserve">UMAX </w:t>
      </w:r>
      <w:r w:rsidRPr="00894E8C">
        <w:t>level.</w:t>
      </w:r>
    </w:p>
    <w:p w14:paraId="06BC6644" w14:textId="77777777" w:rsidR="00E53529" w:rsidRPr="00894E8C" w:rsidRDefault="00E53529" w:rsidP="00E53529">
      <w:pPr>
        <w:pStyle w:val="B10"/>
      </w:pPr>
      <w:r w:rsidRPr="00894E8C">
        <w:t>6.</w:t>
      </w:r>
      <w:r w:rsidRPr="00894E8C">
        <w:tab/>
        <w:t>Measure the mean power over all component carriers in the CA configuration of the radio access mode, which shall meet the requirements described in Table 6.2.3A.1.5-1. The period of the measurement shall be at least the continuous duration of one sub-frame (1ms). For TDD slots with transient periods are not under test.</w:t>
      </w:r>
    </w:p>
    <w:p w14:paraId="04ABF674" w14:textId="159CF908" w:rsidR="00E53529" w:rsidRPr="00894E8C" w:rsidRDefault="00E53529" w:rsidP="00E53529">
      <w:pPr>
        <w:pStyle w:val="B10"/>
      </w:pPr>
      <w:r w:rsidRPr="00894E8C">
        <w:t>7.</w:t>
      </w:r>
      <w:r w:rsidRPr="00894E8C">
        <w:tab/>
        <w:t>Measure the power of the transmitted signal with a measurement filter of bandwidths according to table 6.6.2.1A.1.5-1 or 6.6.2.1A.1.5-2</w:t>
      </w:r>
      <w:ins w:id="5" w:author="Huawei-Chunying Gu" w:date="2023-08-24T09:44:00Z">
        <w:r w:rsidR="009F6E89" w:rsidRPr="009F6E89">
          <w:rPr>
            <w:highlight w:val="green"/>
          </w:rPr>
          <w:t xml:space="preserve"> and using a rms detector</w:t>
        </w:r>
      </w:ins>
      <w:r w:rsidRPr="00894E8C">
        <w:t>, as applicable. The centre frequency of the filter shall be stepped in continuous steps according to the same table. The measured power shall be recorded for each step. The measurement period shall capture the active TSs.</w:t>
      </w:r>
    </w:p>
    <w:p w14:paraId="68740ED7" w14:textId="77777777" w:rsidR="00F80060" w:rsidRPr="00E53529" w:rsidRDefault="00F80060" w:rsidP="00F80060">
      <w:pPr>
        <w:rPr>
          <w:noProof/>
        </w:rPr>
      </w:pPr>
    </w:p>
    <w:p w14:paraId="476A2A1E"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5B57C49" w14:textId="77777777" w:rsidR="00E53529" w:rsidRPr="00894E8C" w:rsidRDefault="00E53529" w:rsidP="00E53529">
      <w:pPr>
        <w:pStyle w:val="5"/>
      </w:pPr>
      <w:r w:rsidRPr="00894E8C">
        <w:t>6.6.2.1A.2</w:t>
      </w:r>
      <w:r w:rsidRPr="00894E8C">
        <w:tab/>
        <w:t>Spectrum emission mask for CA (inter-band DL CA and UL CA)</w:t>
      </w:r>
    </w:p>
    <w:p w14:paraId="5E6DD742" w14:textId="77777777" w:rsidR="00E53529" w:rsidRPr="00894E8C" w:rsidRDefault="00E53529" w:rsidP="00E53529">
      <w:pPr>
        <w:pStyle w:val="H6"/>
      </w:pPr>
      <w:r w:rsidRPr="00894E8C">
        <w:t>6.6.2.1A.2.1</w:t>
      </w:r>
      <w:r w:rsidRPr="00894E8C">
        <w:tab/>
        <w:t>Test purpose</w:t>
      </w:r>
    </w:p>
    <w:p w14:paraId="36E7D78B" w14:textId="77777777" w:rsidR="00E53529" w:rsidRPr="00894E8C" w:rsidRDefault="00E53529" w:rsidP="00E53529">
      <w:r w:rsidRPr="00894E8C">
        <w:t>To verify that the power of any UE emission shall not exceed specified lever for the specified channel bandwidth for CA.</w:t>
      </w:r>
    </w:p>
    <w:p w14:paraId="2C5F30C0" w14:textId="77777777" w:rsidR="00F80060" w:rsidRPr="00854151" w:rsidRDefault="00F80060" w:rsidP="00F80060">
      <w:pPr>
        <w:rPr>
          <w:color w:val="FF0000"/>
        </w:rPr>
      </w:pPr>
      <w:r w:rsidRPr="00854151">
        <w:rPr>
          <w:color w:val="FF0000"/>
        </w:rPr>
        <w:t>&lt;Unchanged Text Skipped&gt;</w:t>
      </w:r>
    </w:p>
    <w:p w14:paraId="6B7F1C58" w14:textId="77777777" w:rsidR="00E53529" w:rsidRPr="00894E8C" w:rsidRDefault="00E53529" w:rsidP="00E53529">
      <w:pPr>
        <w:pStyle w:val="H6"/>
      </w:pPr>
      <w:r w:rsidRPr="00894E8C">
        <w:t>6.6.2.1A.2.4.2</w:t>
      </w:r>
      <w:r w:rsidRPr="00894E8C">
        <w:tab/>
        <w:t>Test procedure</w:t>
      </w:r>
    </w:p>
    <w:p w14:paraId="066F465F" w14:textId="77777777" w:rsidR="00E53529" w:rsidRPr="00894E8C" w:rsidRDefault="00E53529" w:rsidP="00E53529">
      <w:pPr>
        <w:pStyle w:val="B10"/>
      </w:pPr>
      <w:r w:rsidRPr="00894E8C">
        <w:t>1.</w:t>
      </w:r>
      <w:r w:rsidRPr="00894E8C">
        <w:tab/>
        <w:t>Configure SCC according to Annex C.0, C.1 and Annex C.3.0 for all downlink physical channels.</w:t>
      </w:r>
    </w:p>
    <w:p w14:paraId="75EB5B49" w14:textId="77777777" w:rsidR="00E53529" w:rsidRPr="00894E8C" w:rsidRDefault="00E53529" w:rsidP="00E53529">
      <w:pPr>
        <w:pStyle w:val="B10"/>
      </w:pPr>
      <w:r w:rsidRPr="00894E8C">
        <w:t>2.</w:t>
      </w:r>
      <w:r w:rsidRPr="00894E8C">
        <w:tab/>
        <w:t>The SS shall configure SCC as per TS 36.508 [7] clause 5.2A.4. Message contents are defined in clause 6.6.2.1A.1.4.3.</w:t>
      </w:r>
    </w:p>
    <w:p w14:paraId="611A093C" w14:textId="77777777" w:rsidR="00E53529" w:rsidRPr="00894E8C" w:rsidRDefault="00E53529" w:rsidP="00E53529">
      <w:pPr>
        <w:pStyle w:val="B10"/>
      </w:pPr>
      <w:r w:rsidRPr="00894E8C">
        <w:t>3.</w:t>
      </w:r>
      <w:r w:rsidRPr="00894E8C">
        <w:tab/>
        <w:t>SS activates SCC by sending the activation MAC-CE (Refer TS 36.321 [13], clauses 5.13, 6.1.3.8). Wait for at least 2 seconds (Refer TS 36.133, clauses 8.3.3.2).</w:t>
      </w:r>
    </w:p>
    <w:p w14:paraId="3EE13D9B" w14:textId="77777777" w:rsidR="00E53529" w:rsidRPr="00894E8C" w:rsidRDefault="00E53529" w:rsidP="00E53529">
      <w:pPr>
        <w:pStyle w:val="B10"/>
      </w:pPr>
      <w:r w:rsidRPr="00894E8C">
        <w:t>4.</w:t>
      </w:r>
      <w:r w:rsidRPr="00894E8C">
        <w:tab/>
        <w:t>SS sends uplink scheduling information via PDCCH DCI format 0 for C_RNTI to schedule the UL RMC according to Table 6.6.2.1.4.1-1 on both PCC and SCC. Since the UE has no payload data</w:t>
      </w:r>
      <w:r w:rsidRPr="00894E8C">
        <w:rPr>
          <w:color w:val="FFFF00"/>
        </w:rPr>
        <w:t xml:space="preserve"> </w:t>
      </w:r>
      <w:r w:rsidRPr="00894E8C">
        <w:t>to send, the UE transmits uplink MAC padding bits on the UL RMC.</w:t>
      </w:r>
    </w:p>
    <w:p w14:paraId="620531FB" w14:textId="77777777" w:rsidR="00E53529" w:rsidRPr="00894E8C" w:rsidRDefault="00E53529" w:rsidP="00E53529">
      <w:pPr>
        <w:pStyle w:val="B10"/>
      </w:pPr>
      <w:r w:rsidRPr="00894E8C">
        <w:t>5.</w:t>
      </w:r>
      <w:r w:rsidRPr="00894E8C">
        <w:tab/>
        <w:t>Send continuously uplink power control "up" commands in the uplink scheduling information to the UE until the UE transmits at P</w:t>
      </w:r>
      <w:r w:rsidRPr="00894E8C">
        <w:rPr>
          <w:vertAlign w:val="subscript"/>
        </w:rPr>
        <w:t xml:space="preserve">UMAX </w:t>
      </w:r>
      <w:r w:rsidRPr="00894E8C">
        <w:t>level.</w:t>
      </w:r>
    </w:p>
    <w:p w14:paraId="7C5B5FBE" w14:textId="77777777" w:rsidR="00E53529" w:rsidRPr="00894E8C" w:rsidRDefault="00E53529" w:rsidP="00E53529">
      <w:pPr>
        <w:pStyle w:val="B10"/>
      </w:pPr>
      <w:r w:rsidRPr="00894E8C">
        <w:lastRenderedPageBreak/>
        <w:t>6.</w:t>
      </w:r>
      <w:r w:rsidRPr="00894E8C">
        <w:tab/>
        <w:t>Measure the mean power for each CC, which shall meet the requirements described in Table 6.2.3A.2.5-1. The period of the measurement shall be at least the continuous duration of one sub-frame (1ms). For TDD slots with transient periods are not under test.</w:t>
      </w:r>
    </w:p>
    <w:p w14:paraId="5874FC00" w14:textId="47960501" w:rsidR="00E53529" w:rsidRPr="00894E8C" w:rsidRDefault="00E53529" w:rsidP="00E53529">
      <w:pPr>
        <w:pStyle w:val="B10"/>
      </w:pPr>
      <w:r w:rsidRPr="00894E8C">
        <w:t>7.</w:t>
      </w:r>
      <w:r w:rsidRPr="00894E8C">
        <w:tab/>
        <w:t>Measure the power of the transmitted signal for PCC with a measurement filter of bandwidths according to table 6.6.2.1A.2.5-1 or 6.6.2.1A.2.5-2</w:t>
      </w:r>
      <w:ins w:id="6" w:author="Huawei-Chunying Gu" w:date="2023-08-24T09:44:00Z">
        <w:r w:rsidR="009F6E89" w:rsidRPr="009F6E89">
          <w:rPr>
            <w:highlight w:val="green"/>
          </w:rPr>
          <w:t xml:space="preserve"> and using a rms detector</w:t>
        </w:r>
      </w:ins>
      <w:r w:rsidRPr="00894E8C">
        <w:t>, as applicable. The centre frequency of the filter shall be stepped in continuous steps according to the same table. The measured power shall be recorded for each step. The measurement period shall capture the active TSs.</w:t>
      </w:r>
    </w:p>
    <w:p w14:paraId="1AF46F22" w14:textId="66E89481" w:rsidR="00E53529" w:rsidRPr="00894E8C" w:rsidRDefault="00E53529" w:rsidP="00E53529">
      <w:pPr>
        <w:pStyle w:val="B10"/>
      </w:pPr>
      <w:r w:rsidRPr="00894E8C">
        <w:t>8.</w:t>
      </w:r>
      <w:r w:rsidRPr="00894E8C">
        <w:tab/>
        <w:t>Measure the power of the transmitted signal for SCC with a measurement filter of bandwidths according to table 6.6.2.1A.2.5-1 or 6.6.2.1A.2.5-2</w:t>
      </w:r>
      <w:ins w:id="7" w:author="Huawei-Chunying Gu" w:date="2023-08-24T09:44:00Z">
        <w:r w:rsidR="009F6E89" w:rsidRPr="009F6E89">
          <w:rPr>
            <w:highlight w:val="green"/>
          </w:rPr>
          <w:t xml:space="preserve"> and using a rms detector</w:t>
        </w:r>
      </w:ins>
      <w:r w:rsidRPr="00894E8C">
        <w:t>, as applicable. The centre frequency of the filter shall be stepped in continuous steps according to the same table. The measured power shall be recorded for each step. The measurement period shall capture the active TSs.</w:t>
      </w:r>
    </w:p>
    <w:p w14:paraId="0B89AEF9" w14:textId="77777777" w:rsidR="00F80060" w:rsidRPr="00E53529" w:rsidRDefault="00F80060" w:rsidP="00F80060">
      <w:pPr>
        <w:rPr>
          <w:noProof/>
        </w:rPr>
      </w:pPr>
    </w:p>
    <w:p w14:paraId="3C0A3C55"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B1D45FA" w14:textId="77777777" w:rsidR="00E53529" w:rsidRPr="00894E8C" w:rsidRDefault="00E53529" w:rsidP="00E53529">
      <w:pPr>
        <w:pStyle w:val="5"/>
      </w:pPr>
      <w:r w:rsidRPr="00894E8C">
        <w:t>6.6.2.1A.3</w:t>
      </w:r>
      <w:r w:rsidRPr="00894E8C">
        <w:tab/>
        <w:t>Spectrum emission mask for CA (intra-band non-contiguous DL CA and UL CA)</w:t>
      </w:r>
    </w:p>
    <w:p w14:paraId="2D128973" w14:textId="77777777" w:rsidR="00E53529" w:rsidRPr="00894E8C" w:rsidRDefault="00E53529" w:rsidP="00E53529">
      <w:pPr>
        <w:pStyle w:val="H6"/>
      </w:pPr>
      <w:r w:rsidRPr="00894E8C">
        <w:t>6.6.2.1A.3.1</w:t>
      </w:r>
      <w:r w:rsidRPr="00894E8C">
        <w:tab/>
        <w:t>Test purpose</w:t>
      </w:r>
    </w:p>
    <w:p w14:paraId="3B2FBD8B" w14:textId="77777777" w:rsidR="00E53529" w:rsidRPr="00894E8C" w:rsidRDefault="00E53529" w:rsidP="00E53529">
      <w:r w:rsidRPr="00894E8C">
        <w:t>To verify that the power of any UE emission shall not exceed specified lever for the specified channel bandwidth for CA.</w:t>
      </w:r>
    </w:p>
    <w:p w14:paraId="246EFDDD" w14:textId="77777777" w:rsidR="00F80060" w:rsidRPr="00854151" w:rsidRDefault="00F80060" w:rsidP="00F80060">
      <w:pPr>
        <w:rPr>
          <w:color w:val="FF0000"/>
        </w:rPr>
      </w:pPr>
      <w:r w:rsidRPr="00854151">
        <w:rPr>
          <w:color w:val="FF0000"/>
        </w:rPr>
        <w:t>&lt;Unchanged Text Skipped&gt;</w:t>
      </w:r>
    </w:p>
    <w:p w14:paraId="3512D2BC" w14:textId="77777777" w:rsidR="00E53529" w:rsidRPr="00894E8C" w:rsidRDefault="00E53529" w:rsidP="00E53529">
      <w:pPr>
        <w:pStyle w:val="H6"/>
      </w:pPr>
      <w:r w:rsidRPr="00894E8C">
        <w:t>6.6.2.1A.3.4.2</w:t>
      </w:r>
      <w:r w:rsidRPr="00894E8C">
        <w:tab/>
        <w:t>Test procedure</w:t>
      </w:r>
    </w:p>
    <w:p w14:paraId="2E2B4C2B" w14:textId="77777777" w:rsidR="00E53529" w:rsidRPr="00894E8C" w:rsidRDefault="00E53529" w:rsidP="00E53529">
      <w:pPr>
        <w:pStyle w:val="B10"/>
      </w:pPr>
      <w:r w:rsidRPr="00894E8C">
        <w:t>1.</w:t>
      </w:r>
      <w:r w:rsidRPr="00894E8C">
        <w:tab/>
        <w:t>Configure SCC according to Annex C.0, C.1 and Annex C.3.0 for all downlink physical channels except PHICH.</w:t>
      </w:r>
    </w:p>
    <w:p w14:paraId="4E15C73E" w14:textId="77777777" w:rsidR="00E53529" w:rsidRPr="00894E8C" w:rsidRDefault="00E53529" w:rsidP="00E53529">
      <w:pPr>
        <w:pStyle w:val="B10"/>
      </w:pPr>
      <w:r w:rsidRPr="00894E8C">
        <w:t>2.</w:t>
      </w:r>
      <w:r w:rsidRPr="00894E8C">
        <w:tab/>
        <w:t>The SS shall configure SCC as per TS 36.508 [7] clause 5.2A.4. Message contents are defined in clause 6.6.2.1A.3.4.3.</w:t>
      </w:r>
    </w:p>
    <w:p w14:paraId="34896326" w14:textId="77777777" w:rsidR="00E53529" w:rsidRPr="00894E8C" w:rsidRDefault="00E53529" w:rsidP="00E53529">
      <w:pPr>
        <w:pStyle w:val="B10"/>
      </w:pPr>
      <w:r w:rsidRPr="00894E8C">
        <w:t>3.</w:t>
      </w:r>
      <w:r w:rsidRPr="00894E8C">
        <w:tab/>
        <w:t>SS activates SCC by sending the activation MAC-CE (Refer TS 36.321 [13], clauses 5.13, 6.1.3.8). Wait for at least 2 seconds (Refer TS 36.133, clauses 8.3.3.2).</w:t>
      </w:r>
    </w:p>
    <w:p w14:paraId="15AD898A" w14:textId="77777777" w:rsidR="00E53529" w:rsidRPr="00894E8C" w:rsidRDefault="00E53529" w:rsidP="00E53529">
      <w:pPr>
        <w:pStyle w:val="B10"/>
      </w:pPr>
      <w:r w:rsidRPr="00894E8C">
        <w:t>4.</w:t>
      </w:r>
      <w:r w:rsidRPr="00894E8C">
        <w:tab/>
        <w:t>SS sends uplink scheduling information via PDCCH DCI format 0 for C_RNTI to schedule the UL RMC according to Table 6.6.2.1.4.1-1 on both PCC and SCC. Since the UE has no payload data</w:t>
      </w:r>
      <w:r w:rsidRPr="00894E8C">
        <w:rPr>
          <w:color w:val="FFFF00"/>
        </w:rPr>
        <w:t xml:space="preserve"> </w:t>
      </w:r>
      <w:r w:rsidRPr="00894E8C">
        <w:t>to send, the UE transmits uplink MAC padding bits on the UL RMC.</w:t>
      </w:r>
    </w:p>
    <w:p w14:paraId="3D8239B7" w14:textId="77777777" w:rsidR="00E53529" w:rsidRPr="00894E8C" w:rsidRDefault="00E53529" w:rsidP="00E53529">
      <w:pPr>
        <w:pStyle w:val="B10"/>
      </w:pPr>
      <w:r w:rsidRPr="00894E8C">
        <w:t>5.</w:t>
      </w:r>
      <w:r w:rsidRPr="00894E8C">
        <w:tab/>
        <w:t>Send continuously uplink power control "up" commands in the uplink scheduling information to the UE until the UE transmits at P</w:t>
      </w:r>
      <w:r w:rsidRPr="00894E8C">
        <w:rPr>
          <w:vertAlign w:val="subscript"/>
        </w:rPr>
        <w:t xml:space="preserve">UMAX </w:t>
      </w:r>
      <w:r w:rsidRPr="00894E8C">
        <w:t>level.</w:t>
      </w:r>
    </w:p>
    <w:p w14:paraId="47ECFF5E" w14:textId="77777777" w:rsidR="00E53529" w:rsidRPr="00894E8C" w:rsidRDefault="00E53529" w:rsidP="00E53529">
      <w:pPr>
        <w:pStyle w:val="B10"/>
      </w:pPr>
      <w:r w:rsidRPr="00894E8C">
        <w:t>6.</w:t>
      </w:r>
      <w:r w:rsidRPr="00894E8C">
        <w:tab/>
        <w:t>Measure the mean power over all component carriers in the CA configuration of the radio access mode, which shall meet the requirements described in Table 6.2.3A.1.5-1. The period of the measurement shall be at least the continuous duration of one sub-frame (1ms). For TDD slots with transient periods are not under test.</w:t>
      </w:r>
    </w:p>
    <w:p w14:paraId="6A0D837A" w14:textId="0854243B" w:rsidR="00E53529" w:rsidRPr="00894E8C" w:rsidRDefault="00E53529" w:rsidP="00E53529">
      <w:pPr>
        <w:pStyle w:val="B10"/>
      </w:pPr>
      <w:r w:rsidRPr="00894E8C">
        <w:t>7.</w:t>
      </w:r>
      <w:r w:rsidRPr="00894E8C">
        <w:tab/>
        <w:t>Measure the power of the transmitted signal with a measurement filter of bandwidths according to table 6.6.2.1A.3.5-1 or 6.6.2.1A.3.5-2</w:t>
      </w:r>
      <w:ins w:id="8" w:author="Huawei-Chunying Gu" w:date="2023-08-24T09:44:00Z">
        <w:r w:rsidR="009F6E89" w:rsidRPr="009F6E89">
          <w:rPr>
            <w:highlight w:val="green"/>
          </w:rPr>
          <w:t xml:space="preserve"> and using a rms detector</w:t>
        </w:r>
      </w:ins>
      <w:r w:rsidRPr="00894E8C">
        <w:t>, as applicable. The centre frequency of the filter shall be stepped in continuous steps according to the same table. The measured power shall be recorded for each step. The measurement period shall capture the active TSs.</w:t>
      </w:r>
    </w:p>
    <w:p w14:paraId="337A8F80" w14:textId="77777777" w:rsidR="00F80060" w:rsidRPr="00E53529" w:rsidRDefault="00F80060" w:rsidP="00F80060">
      <w:pPr>
        <w:rPr>
          <w:noProof/>
        </w:rPr>
      </w:pPr>
    </w:p>
    <w:p w14:paraId="7FDFE229"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59EF4DD" w14:textId="77777777" w:rsidR="00E53529" w:rsidRPr="00894E8C" w:rsidRDefault="00E53529" w:rsidP="00E53529">
      <w:pPr>
        <w:pStyle w:val="5"/>
      </w:pPr>
      <w:r w:rsidRPr="00894E8C">
        <w:t>6.6.2.1A.4</w:t>
      </w:r>
      <w:r w:rsidRPr="00894E8C">
        <w:tab/>
        <w:t>Spectrum emission mask for CA (3UL CA)</w:t>
      </w:r>
    </w:p>
    <w:p w14:paraId="1E24BB99" w14:textId="77777777" w:rsidR="00E53529" w:rsidRPr="00894E8C" w:rsidRDefault="00E53529" w:rsidP="00E53529">
      <w:pPr>
        <w:pStyle w:val="H6"/>
      </w:pPr>
      <w:r w:rsidRPr="00894E8C">
        <w:t>6.6.2.1A.4.1</w:t>
      </w:r>
      <w:r w:rsidRPr="00894E8C">
        <w:tab/>
        <w:t>Test purpose</w:t>
      </w:r>
    </w:p>
    <w:p w14:paraId="023D92FC" w14:textId="77777777" w:rsidR="00E53529" w:rsidRPr="00894E8C" w:rsidRDefault="00E53529" w:rsidP="00E53529">
      <w:r w:rsidRPr="00894E8C">
        <w:t>To verify that the power of any UE emission shall not exceed specified lever for the specified channel bandwidth for CA.</w:t>
      </w:r>
    </w:p>
    <w:p w14:paraId="217914FD" w14:textId="77777777" w:rsidR="00F80060" w:rsidRPr="00854151" w:rsidRDefault="00F80060" w:rsidP="00F80060">
      <w:pPr>
        <w:rPr>
          <w:color w:val="FF0000"/>
        </w:rPr>
      </w:pPr>
      <w:r w:rsidRPr="00854151">
        <w:rPr>
          <w:color w:val="FF0000"/>
        </w:rPr>
        <w:t>&lt;Unchanged Text Skipped&gt;</w:t>
      </w:r>
    </w:p>
    <w:p w14:paraId="7D9B0153" w14:textId="77777777" w:rsidR="00E53529" w:rsidRPr="00894E8C" w:rsidRDefault="00E53529" w:rsidP="00E53529">
      <w:pPr>
        <w:pStyle w:val="H6"/>
      </w:pPr>
      <w:r w:rsidRPr="00894E8C">
        <w:lastRenderedPageBreak/>
        <w:t>6.6.2.1A.4.4.2</w:t>
      </w:r>
      <w:r w:rsidRPr="00894E8C">
        <w:tab/>
        <w:t>Test procedure</w:t>
      </w:r>
    </w:p>
    <w:p w14:paraId="3E8ECF87" w14:textId="77777777" w:rsidR="00E53529" w:rsidRPr="00894E8C" w:rsidRDefault="00E53529" w:rsidP="00E53529">
      <w:pPr>
        <w:pStyle w:val="B10"/>
      </w:pPr>
      <w:r w:rsidRPr="00894E8C">
        <w:t>1.</w:t>
      </w:r>
      <w:r w:rsidRPr="00894E8C">
        <w:tab/>
        <w:t>Configure SCC according to Annex C.0, C.1 and Annex C.3.0 for all downlink physical channels except PHICH.</w:t>
      </w:r>
    </w:p>
    <w:p w14:paraId="07BC49FC" w14:textId="77777777" w:rsidR="00E53529" w:rsidRPr="00894E8C" w:rsidRDefault="00E53529" w:rsidP="00E53529">
      <w:pPr>
        <w:pStyle w:val="B10"/>
      </w:pPr>
      <w:r w:rsidRPr="00894E8C">
        <w:t>2.</w:t>
      </w:r>
      <w:r w:rsidRPr="00894E8C">
        <w:tab/>
        <w:t>The SS shall configure SCC as per TS 36.508 [7] clause 5.2A.4. Message contents are defined in clause 6.6.2.1A.4.4.3.</w:t>
      </w:r>
    </w:p>
    <w:p w14:paraId="5D6EF727" w14:textId="77777777" w:rsidR="00E53529" w:rsidRPr="00894E8C" w:rsidRDefault="00E53529" w:rsidP="00E53529">
      <w:pPr>
        <w:pStyle w:val="B10"/>
      </w:pPr>
      <w:r w:rsidRPr="00894E8C">
        <w:t>3.</w:t>
      </w:r>
      <w:r w:rsidRPr="00894E8C">
        <w:tab/>
        <w:t>SS activates SCC by sending the activation MAC-CE (Refer TS 36.321 [13], clauses 5.13, 6.1.3.8). Wait for at least 2 seconds (Refer TS 36.133, clauses 8.3.3.2).</w:t>
      </w:r>
    </w:p>
    <w:p w14:paraId="050C6C43" w14:textId="77777777" w:rsidR="00E53529" w:rsidRPr="00894E8C" w:rsidRDefault="00E53529" w:rsidP="00E53529">
      <w:pPr>
        <w:pStyle w:val="B10"/>
      </w:pPr>
      <w:r w:rsidRPr="00894E8C">
        <w:t>4.</w:t>
      </w:r>
      <w:r w:rsidRPr="00894E8C">
        <w:tab/>
        <w:t>SS sends uplink scheduling information via PDCCH DCI format 0 for C_RNTI to schedule the UL RMC according to Table 6.6.2.1.4.1-1 on both PCC and SCC. Since the UE has no payload data</w:t>
      </w:r>
      <w:r w:rsidRPr="00894E8C">
        <w:rPr>
          <w:color w:val="FFFF00"/>
        </w:rPr>
        <w:t xml:space="preserve"> </w:t>
      </w:r>
      <w:r w:rsidRPr="00894E8C">
        <w:t>to send, the UE transmits uplink MAC padding bits on the UL RMC.</w:t>
      </w:r>
    </w:p>
    <w:p w14:paraId="48A1F8B1" w14:textId="77777777" w:rsidR="00E53529" w:rsidRPr="00894E8C" w:rsidRDefault="00E53529" w:rsidP="00E53529">
      <w:pPr>
        <w:pStyle w:val="B10"/>
      </w:pPr>
      <w:r w:rsidRPr="00894E8C">
        <w:t>5.</w:t>
      </w:r>
      <w:r w:rsidRPr="00894E8C">
        <w:tab/>
        <w:t>Send continuously uplink power control "up" commands in the uplink scheduling information to the UE until the UE transmits at P</w:t>
      </w:r>
      <w:r w:rsidRPr="00894E8C">
        <w:rPr>
          <w:vertAlign w:val="subscript"/>
        </w:rPr>
        <w:t xml:space="preserve">UMAX </w:t>
      </w:r>
      <w:r w:rsidRPr="00894E8C">
        <w:t>level.</w:t>
      </w:r>
    </w:p>
    <w:p w14:paraId="08CE7A8B" w14:textId="77777777" w:rsidR="00E53529" w:rsidRPr="00894E8C" w:rsidRDefault="00E53529" w:rsidP="00E53529">
      <w:pPr>
        <w:pStyle w:val="B10"/>
      </w:pPr>
      <w:r w:rsidRPr="00894E8C">
        <w:t>6.</w:t>
      </w:r>
      <w:r w:rsidRPr="00894E8C">
        <w:tab/>
        <w:t>Measure the mean power over all component carriers in the CA configuration of the radio access mode, which shall meet the requirements described in Table 6.2.3A.1.5. The period of the measurement shall be at least the continuous duration of one sub-frame (1ms). For TDD slots with transient periods are not under test.</w:t>
      </w:r>
    </w:p>
    <w:p w14:paraId="743FCA9C" w14:textId="500C5DD7" w:rsidR="00E53529" w:rsidRPr="00894E8C" w:rsidRDefault="00E53529" w:rsidP="00E53529">
      <w:pPr>
        <w:pStyle w:val="B10"/>
      </w:pPr>
      <w:r w:rsidRPr="00894E8C">
        <w:t>7.</w:t>
      </w:r>
      <w:r w:rsidRPr="00894E8C">
        <w:tab/>
        <w:t>Measure the power of the transmitted signal with a measurement filter of bandwidths according to table 6.6.2.1A.4.5</w:t>
      </w:r>
      <w:ins w:id="9" w:author="Huawei-Chunying Gu" w:date="2023-08-24T09:44:00Z">
        <w:r w:rsidR="009F6E89" w:rsidRPr="009F6E89">
          <w:rPr>
            <w:highlight w:val="green"/>
          </w:rPr>
          <w:t xml:space="preserve"> and using a rms detector</w:t>
        </w:r>
      </w:ins>
      <w:r w:rsidRPr="00894E8C">
        <w:t>, as applicable. The centre frequency of the filter shall be stepped in continuous steps according to the same table. The measured power shall be recorded for each step. The measurement period shall capture the active TSs.</w:t>
      </w:r>
    </w:p>
    <w:p w14:paraId="0C22A987" w14:textId="77777777" w:rsidR="00F80060" w:rsidRPr="00E53529" w:rsidRDefault="00F80060" w:rsidP="00F80060">
      <w:pPr>
        <w:rPr>
          <w:noProof/>
        </w:rPr>
      </w:pPr>
    </w:p>
    <w:p w14:paraId="28CE5864"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C42653A" w14:textId="77777777" w:rsidR="00E53529" w:rsidRPr="00894E8C" w:rsidRDefault="00E53529" w:rsidP="00E53529">
      <w:pPr>
        <w:pStyle w:val="5"/>
      </w:pPr>
      <w:r w:rsidRPr="00894E8C">
        <w:t>6.6.2.1A.5</w:t>
      </w:r>
      <w:r w:rsidRPr="00894E8C">
        <w:tab/>
        <w:t>Spectrum Emission Mask for CA (4UL)</w:t>
      </w:r>
    </w:p>
    <w:p w14:paraId="4A3258E8" w14:textId="77777777" w:rsidR="00E53529" w:rsidRPr="00894E8C" w:rsidRDefault="00E53529" w:rsidP="00E53529">
      <w:pPr>
        <w:pStyle w:val="H6"/>
      </w:pPr>
      <w:r w:rsidRPr="00894E8C">
        <w:t>6.6.2.1A.5.1</w:t>
      </w:r>
      <w:r w:rsidRPr="00894E8C">
        <w:tab/>
        <w:t>Test purpose</w:t>
      </w:r>
    </w:p>
    <w:p w14:paraId="0889996C" w14:textId="77777777" w:rsidR="00E53529" w:rsidRPr="00894E8C" w:rsidRDefault="00E53529" w:rsidP="00E53529">
      <w:r w:rsidRPr="00894E8C">
        <w:t>To verify that the power of any UE emission shall not exceed specified level for the specified channel bandwidth for CA.</w:t>
      </w:r>
    </w:p>
    <w:p w14:paraId="0C801DA6" w14:textId="77777777" w:rsidR="00F80060" w:rsidRPr="00854151" w:rsidRDefault="00F80060" w:rsidP="00F80060">
      <w:pPr>
        <w:rPr>
          <w:color w:val="FF0000"/>
        </w:rPr>
      </w:pPr>
      <w:r w:rsidRPr="00854151">
        <w:rPr>
          <w:color w:val="FF0000"/>
        </w:rPr>
        <w:t>&lt;Unchanged Text Skipped&gt;</w:t>
      </w:r>
    </w:p>
    <w:p w14:paraId="25CB2ECF" w14:textId="77777777" w:rsidR="00E53529" w:rsidRPr="00894E8C" w:rsidRDefault="00E53529" w:rsidP="00E53529">
      <w:pPr>
        <w:pStyle w:val="H6"/>
      </w:pPr>
      <w:r w:rsidRPr="00894E8C">
        <w:t>6.6.2.1A.5.4.2</w:t>
      </w:r>
      <w:r w:rsidRPr="00894E8C">
        <w:tab/>
        <w:t>Test procedure</w:t>
      </w:r>
    </w:p>
    <w:p w14:paraId="7ECF76B0" w14:textId="77777777" w:rsidR="00E53529" w:rsidRPr="00894E8C" w:rsidRDefault="00E53529" w:rsidP="00E53529">
      <w:pPr>
        <w:pStyle w:val="B10"/>
      </w:pPr>
      <w:r w:rsidRPr="00894E8C">
        <w:t>1.</w:t>
      </w:r>
      <w:r w:rsidRPr="00894E8C">
        <w:tab/>
        <w:t>Configure SCCs according to Annex C.0, C.1 and Annex C.3.0 for all downlink physical channels except PHICH.</w:t>
      </w:r>
    </w:p>
    <w:p w14:paraId="780946AE" w14:textId="77777777" w:rsidR="00E53529" w:rsidRPr="00894E8C" w:rsidRDefault="00E53529" w:rsidP="00E53529">
      <w:pPr>
        <w:pStyle w:val="B10"/>
      </w:pPr>
      <w:r w:rsidRPr="00894E8C">
        <w:t>2.</w:t>
      </w:r>
      <w:r w:rsidRPr="00894E8C">
        <w:tab/>
        <w:t>The SS shall configure SCCs as per TS 36.508 [7] clause 5.2A.4. Message contents are defined in clause 6.6.2.1A.5.4.3.</w:t>
      </w:r>
    </w:p>
    <w:p w14:paraId="16E96E16" w14:textId="77777777" w:rsidR="00E53529" w:rsidRPr="00894E8C" w:rsidRDefault="00E53529" w:rsidP="00E53529">
      <w:pPr>
        <w:pStyle w:val="B10"/>
      </w:pPr>
      <w:r w:rsidRPr="00894E8C">
        <w:t>3.</w:t>
      </w:r>
      <w:r w:rsidRPr="00894E8C">
        <w:tab/>
        <w:t>SS activates SCCs by sending the activation MAC-CE (Refer TS 36.321 [13], clauses 5.13, 6.1.3.8). Wait for at least 2 seconds (Refer TS 36.133, clauses 8.3.3.2).</w:t>
      </w:r>
    </w:p>
    <w:p w14:paraId="1430F2A0" w14:textId="77777777" w:rsidR="00E53529" w:rsidRPr="00894E8C" w:rsidRDefault="00E53529" w:rsidP="00E53529">
      <w:pPr>
        <w:pStyle w:val="B10"/>
      </w:pPr>
      <w:r w:rsidRPr="00894E8C">
        <w:t>4.</w:t>
      </w:r>
      <w:r w:rsidRPr="00894E8C">
        <w:tab/>
        <w:t>SS sends uplink scheduling information via PDCCH DCI format 0 for C_RNTI to schedule the UL RMC according to Table 6.6.2.1.5.1-1 on PCC and SCCs. Since the UE has no payload data</w:t>
      </w:r>
      <w:r w:rsidRPr="00894E8C">
        <w:rPr>
          <w:color w:val="FFFF00"/>
        </w:rPr>
        <w:t xml:space="preserve"> </w:t>
      </w:r>
      <w:r w:rsidRPr="00894E8C">
        <w:t>to send, the UE transmits uplink MAC padding bits on the UL RMC.</w:t>
      </w:r>
    </w:p>
    <w:p w14:paraId="34D8932E" w14:textId="77777777" w:rsidR="00E53529" w:rsidRPr="00894E8C" w:rsidRDefault="00E53529" w:rsidP="00E53529">
      <w:pPr>
        <w:pStyle w:val="B10"/>
      </w:pPr>
      <w:r w:rsidRPr="00894E8C">
        <w:t>5.</w:t>
      </w:r>
      <w:r w:rsidRPr="00894E8C">
        <w:tab/>
        <w:t>Send continuously uplink power control "up" commands in the uplink scheduling information to the UE until the UE transmits at P</w:t>
      </w:r>
      <w:r w:rsidRPr="00894E8C">
        <w:rPr>
          <w:vertAlign w:val="subscript"/>
        </w:rPr>
        <w:t xml:space="preserve">UMAX </w:t>
      </w:r>
      <w:r w:rsidRPr="00894E8C">
        <w:t>level.</w:t>
      </w:r>
    </w:p>
    <w:p w14:paraId="7393283F" w14:textId="77777777" w:rsidR="00E53529" w:rsidRPr="00894E8C" w:rsidRDefault="00E53529" w:rsidP="00E53529">
      <w:pPr>
        <w:pStyle w:val="B10"/>
      </w:pPr>
      <w:r w:rsidRPr="00894E8C">
        <w:t>6.</w:t>
      </w:r>
      <w:r w:rsidRPr="00894E8C">
        <w:tab/>
        <w:t>Measure the mean power over all component carriers in the CA configuration of the radio access mode, which shall meet the requirements described in Table 6.2.3A.5.5-1. The period of the measurement shall be at least the continuous duration of one sub-frame (1ms). For TDD slots with transient periods are not under test.</w:t>
      </w:r>
    </w:p>
    <w:p w14:paraId="6F7BDF3C" w14:textId="4BF39D49" w:rsidR="00E53529" w:rsidRPr="00894E8C" w:rsidRDefault="00E53529" w:rsidP="00E53529">
      <w:pPr>
        <w:pStyle w:val="B10"/>
      </w:pPr>
      <w:r w:rsidRPr="00894E8C">
        <w:t>7.</w:t>
      </w:r>
      <w:r w:rsidRPr="00894E8C">
        <w:tab/>
        <w:t>Measure the power of the transmitted signal with a measurement filter of bandwidths according to table 6.6.2.1A.5.5-1 or 6.6.2.1A.5.5-2</w:t>
      </w:r>
      <w:ins w:id="10" w:author="Huawei-Chunying Gu" w:date="2023-08-24T09:46:00Z">
        <w:r w:rsidR="00047A5D" w:rsidRPr="009F6E89">
          <w:rPr>
            <w:highlight w:val="green"/>
          </w:rPr>
          <w:t xml:space="preserve"> and using a rms detector</w:t>
        </w:r>
      </w:ins>
      <w:r w:rsidRPr="00894E8C">
        <w:t>, as applicable. The centre frequency of the filter shall be stepped in continuous steps according to the same table. The measured power shall be recorded for each step. The measurement period shall capture the active TSs.</w:t>
      </w:r>
    </w:p>
    <w:p w14:paraId="4E57B044" w14:textId="77777777" w:rsidR="00F80060" w:rsidRPr="00E53529" w:rsidRDefault="00F80060" w:rsidP="00F80060">
      <w:pPr>
        <w:rPr>
          <w:noProof/>
        </w:rPr>
      </w:pPr>
    </w:p>
    <w:p w14:paraId="1511F00E"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2429756" w14:textId="77777777" w:rsidR="00E53529" w:rsidRPr="00894E8C" w:rsidRDefault="00E53529" w:rsidP="00E53529">
      <w:pPr>
        <w:pStyle w:val="40"/>
      </w:pPr>
      <w:r w:rsidRPr="00894E8C">
        <w:t>6.6.2.1B</w:t>
      </w:r>
      <w:r w:rsidRPr="00894E8C">
        <w:tab/>
        <w:t>Spectrum Emission Mask for UL-MIMO</w:t>
      </w:r>
    </w:p>
    <w:p w14:paraId="2FB4B169" w14:textId="77777777" w:rsidR="00E53529" w:rsidRPr="00894E8C" w:rsidRDefault="00E53529" w:rsidP="00E53529">
      <w:pPr>
        <w:pStyle w:val="5"/>
      </w:pPr>
      <w:bookmarkStart w:id="11" w:name="_Toc336589661"/>
      <w:r w:rsidRPr="00894E8C">
        <w:t>6.6.2.1B.1</w:t>
      </w:r>
      <w:r w:rsidRPr="00894E8C">
        <w:tab/>
        <w:t>Test purpose</w:t>
      </w:r>
      <w:bookmarkEnd w:id="11"/>
    </w:p>
    <w:p w14:paraId="4206C397" w14:textId="77777777" w:rsidR="00E53529" w:rsidRPr="00894E8C" w:rsidRDefault="00E53529" w:rsidP="00E53529">
      <w:r w:rsidRPr="00894E8C">
        <w:t>To verify that the power of any UE emission at each transmit antenna shall not exceed specified lever for the specified channel bandwidth.</w:t>
      </w:r>
    </w:p>
    <w:p w14:paraId="695ED521" w14:textId="77777777" w:rsidR="00F80060" w:rsidRPr="00854151" w:rsidRDefault="00F80060" w:rsidP="00F80060">
      <w:pPr>
        <w:rPr>
          <w:color w:val="FF0000"/>
        </w:rPr>
      </w:pPr>
      <w:r w:rsidRPr="00854151">
        <w:rPr>
          <w:color w:val="FF0000"/>
        </w:rPr>
        <w:t>&lt;Unchanged Text Skipped&gt;</w:t>
      </w:r>
    </w:p>
    <w:p w14:paraId="00E17DC1" w14:textId="77777777" w:rsidR="00E53529" w:rsidRPr="00894E8C" w:rsidRDefault="00E53529" w:rsidP="00E53529">
      <w:pPr>
        <w:pStyle w:val="H6"/>
      </w:pPr>
      <w:r w:rsidRPr="00894E8C">
        <w:t>6.6.2.1B.4.2</w:t>
      </w:r>
      <w:r w:rsidRPr="00894E8C">
        <w:tab/>
        <w:t>Test procedure</w:t>
      </w:r>
    </w:p>
    <w:p w14:paraId="65A21540" w14:textId="77777777" w:rsidR="00E53529" w:rsidRPr="00894E8C" w:rsidRDefault="00E53529" w:rsidP="00E53529">
      <w:pPr>
        <w:pStyle w:val="B10"/>
      </w:pPr>
      <w:r w:rsidRPr="00894E8C">
        <w:t>1.</w:t>
      </w:r>
      <w:r w:rsidRPr="00894E8C">
        <w:tab/>
        <w:t>SS sends uplink scheduling information via PDCCH DCI format 4 for C_RNTI to schedule the UL RMC according to Table 6.6.2.1B.4.1-1. Since the UE has no payload data to send, the UE transmits uplink MAC padding bits on the UL RMC.</w:t>
      </w:r>
    </w:p>
    <w:p w14:paraId="161624AD" w14:textId="77777777" w:rsidR="00E53529" w:rsidRPr="00894E8C" w:rsidRDefault="00E53529" w:rsidP="00E53529">
      <w:pPr>
        <w:pStyle w:val="B10"/>
      </w:pPr>
      <w:r w:rsidRPr="00894E8C">
        <w:t>2.</w:t>
      </w:r>
      <w:r w:rsidRPr="00894E8C">
        <w:tab/>
        <w:t>Send continuously uplink power control "up" commands in the uplink scheduling information to the UE until the UE transmits at PUMAX level.</w:t>
      </w:r>
    </w:p>
    <w:p w14:paraId="6A89B96B" w14:textId="77777777" w:rsidR="00E53529" w:rsidRPr="00894E8C" w:rsidRDefault="00E53529" w:rsidP="00E53529">
      <w:pPr>
        <w:pStyle w:val="B10"/>
      </w:pPr>
      <w:r w:rsidRPr="00894E8C">
        <w:t>3.</w:t>
      </w:r>
      <w:r w:rsidRPr="00894E8C">
        <w:tab/>
        <w:t>Measure the sum of the mean power at each antenna connector of UE in the channel bandwidth of the radio access mode according to the test configuration, which shall meet the requirements described in clause 6.2.3B.5. The period of the measurement shall be at least the continuous duration of one sub-frame (1ms). For TDD slots with transient periods are not under test.</w:t>
      </w:r>
    </w:p>
    <w:p w14:paraId="409B1D08" w14:textId="37AA010C" w:rsidR="00E53529" w:rsidRPr="00894E8C" w:rsidRDefault="00E53529" w:rsidP="00E53529">
      <w:pPr>
        <w:pStyle w:val="B10"/>
      </w:pPr>
      <w:r w:rsidRPr="00894E8C">
        <w:t>4.</w:t>
      </w:r>
      <w:r w:rsidRPr="00894E8C">
        <w:tab/>
        <w:t>Measure the power of the transmitted signal at each antenna connector of UE with a measurement filter of bandwidths according to table 6.6.2.1B.5-1 or 6.6.2.1B.5-2 as applicable</w:t>
      </w:r>
      <w:ins w:id="12" w:author="Huawei-Chunying Gu" w:date="2023-08-24T09:46:00Z">
        <w:r w:rsidR="00047A5D" w:rsidRPr="009F6E89">
          <w:rPr>
            <w:highlight w:val="green"/>
          </w:rPr>
          <w:t xml:space="preserve"> and using a rms detector</w:t>
        </w:r>
      </w:ins>
      <w:r w:rsidRPr="00894E8C">
        <w:t>. The centre frequency of the filter shall be stepped in continuous steps according to the same table. The measured power shall be recorded for each step. The measurement period shall capture the active TSs.</w:t>
      </w:r>
    </w:p>
    <w:p w14:paraId="0EBCDF78" w14:textId="77777777" w:rsidR="00F80060" w:rsidRPr="00E53529" w:rsidRDefault="00F80060" w:rsidP="00F80060">
      <w:pPr>
        <w:rPr>
          <w:noProof/>
        </w:rPr>
      </w:pPr>
    </w:p>
    <w:p w14:paraId="7ED5AE8C"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DD89F7B" w14:textId="77777777" w:rsidR="00E53529" w:rsidRPr="00894E8C" w:rsidRDefault="00E53529" w:rsidP="00E53529">
      <w:pPr>
        <w:pStyle w:val="40"/>
      </w:pPr>
      <w:r w:rsidRPr="00894E8C">
        <w:t>6.6.2.1EA</w:t>
      </w:r>
      <w:r w:rsidRPr="00894E8C">
        <w:tab/>
        <w:t>Spectrum Emission Mask for UE category M1</w:t>
      </w:r>
    </w:p>
    <w:p w14:paraId="7A6B1EDA" w14:textId="77777777" w:rsidR="00E53529" w:rsidRPr="00894E8C" w:rsidRDefault="00E53529" w:rsidP="00E53529">
      <w:pPr>
        <w:pStyle w:val="5"/>
      </w:pPr>
      <w:r w:rsidRPr="00894E8C">
        <w:t>6.6.2.1EA.1</w:t>
      </w:r>
      <w:r w:rsidRPr="00894E8C">
        <w:tab/>
        <w:t>Test purpose</w:t>
      </w:r>
    </w:p>
    <w:p w14:paraId="7A8B840F" w14:textId="77777777" w:rsidR="00E53529" w:rsidRPr="00894E8C" w:rsidRDefault="00E53529" w:rsidP="00E53529">
      <w:r w:rsidRPr="00894E8C">
        <w:t>To verify that the power of any UE emission shall not exceed specified lever for the specified channel bandwidth.</w:t>
      </w:r>
    </w:p>
    <w:p w14:paraId="17B53AE0" w14:textId="77777777" w:rsidR="00F80060" w:rsidRPr="00854151" w:rsidRDefault="00F80060" w:rsidP="00F80060">
      <w:pPr>
        <w:rPr>
          <w:color w:val="FF0000"/>
        </w:rPr>
      </w:pPr>
      <w:r w:rsidRPr="00854151">
        <w:rPr>
          <w:color w:val="FF0000"/>
        </w:rPr>
        <w:t>&lt;Unchanged Text Skipped&gt;</w:t>
      </w:r>
    </w:p>
    <w:p w14:paraId="162E99FE" w14:textId="77777777" w:rsidR="00E53529" w:rsidRPr="00894E8C" w:rsidRDefault="00E53529" w:rsidP="00E53529">
      <w:pPr>
        <w:pStyle w:val="H6"/>
      </w:pPr>
      <w:r w:rsidRPr="00894E8C">
        <w:t>6.6.2.1EA.4.2</w:t>
      </w:r>
      <w:r w:rsidRPr="00894E8C">
        <w:tab/>
        <w:t>Test procedure</w:t>
      </w:r>
    </w:p>
    <w:p w14:paraId="14D65B86" w14:textId="77777777" w:rsidR="00E53529" w:rsidRPr="00894E8C" w:rsidRDefault="00E53529" w:rsidP="00E53529">
      <w:pPr>
        <w:pStyle w:val="B10"/>
      </w:pPr>
      <w:r w:rsidRPr="00894E8C">
        <w:t>1.</w:t>
      </w:r>
      <w:r w:rsidRPr="00894E8C">
        <w:tab/>
        <w:t>SS sends uplink scheduling information via PDCCH DCI format 6-0A for C_RNTI to schedule the UL RMC according to Table 6.6.2.1EA.4.1-1. Since the UE has no payload data</w:t>
      </w:r>
      <w:r w:rsidRPr="00894E8C">
        <w:rPr>
          <w:color w:val="FFFF00"/>
        </w:rPr>
        <w:t xml:space="preserve"> </w:t>
      </w:r>
      <w:r w:rsidRPr="00894E8C">
        <w:t>to send, the UE transmits uplink MAC padding bits on the UL RMC.</w:t>
      </w:r>
    </w:p>
    <w:p w14:paraId="7E81EAA2" w14:textId="77777777" w:rsidR="00E53529" w:rsidRPr="00894E8C" w:rsidRDefault="00E53529" w:rsidP="00E53529">
      <w:pPr>
        <w:pStyle w:val="B10"/>
      </w:pPr>
      <w:r w:rsidRPr="00894E8C">
        <w:t>2.</w:t>
      </w:r>
      <w:r w:rsidRPr="00894E8C">
        <w:tab/>
        <w:t>Send continuously uplink power control "up" commands in the uplink scheduling information to the UE until the UE transmits at P</w:t>
      </w:r>
      <w:r w:rsidRPr="00894E8C">
        <w:rPr>
          <w:vertAlign w:val="subscript"/>
        </w:rPr>
        <w:t xml:space="preserve">UMAX </w:t>
      </w:r>
      <w:r w:rsidRPr="00894E8C">
        <w:t>level.</w:t>
      </w:r>
    </w:p>
    <w:p w14:paraId="59134994" w14:textId="77777777" w:rsidR="00E53529" w:rsidRPr="00894E8C" w:rsidRDefault="00E53529" w:rsidP="00E53529">
      <w:pPr>
        <w:pStyle w:val="B10"/>
      </w:pPr>
      <w:r w:rsidRPr="00894E8C">
        <w:t>3.</w:t>
      </w:r>
      <w:r w:rsidRPr="00894E8C">
        <w:tab/>
        <w:t xml:space="preserve">Measure the mean power of the UE in the channel bandwidth of the radio access mode according to the test configuration, which shall meet the requirements described in Tables 6.2.3EA.5-1 to 6.2.3EA.5-3. The period of the measurement shall be at least the continuous duration of one sub-frame (1ms). For TDD slots with transient periods are not under test. For HD-FDD slots with transient periods are not under test. Half-duplex guard sub frame </w:t>
      </w:r>
      <w:proofErr w:type="gramStart"/>
      <w:r w:rsidRPr="00894E8C">
        <w:t>are</w:t>
      </w:r>
      <w:proofErr w:type="gramEnd"/>
      <w:r w:rsidRPr="00894E8C">
        <w:t xml:space="preserve"> not under test.</w:t>
      </w:r>
    </w:p>
    <w:p w14:paraId="53FA8F00" w14:textId="280F828F" w:rsidR="00E53529" w:rsidRPr="00894E8C" w:rsidRDefault="00E53529" w:rsidP="00E53529">
      <w:pPr>
        <w:pStyle w:val="B10"/>
      </w:pPr>
      <w:r w:rsidRPr="00894E8C">
        <w:t>4.</w:t>
      </w:r>
      <w:r w:rsidRPr="00894E8C">
        <w:tab/>
        <w:t>Measure the power of the transmitted signal with a measurement filter of bandwidths according to table 6.6.2.1EA.5-1</w:t>
      </w:r>
      <w:ins w:id="13" w:author="Huawei-Chunying Gu" w:date="2023-08-24T09:46:00Z">
        <w:r w:rsidR="00047A5D" w:rsidRPr="009F6E89">
          <w:rPr>
            <w:highlight w:val="green"/>
          </w:rPr>
          <w:t xml:space="preserve"> and using a rms detector</w:t>
        </w:r>
      </w:ins>
      <w:r w:rsidRPr="00894E8C">
        <w:t>, as applicable. The centre frequency of the filter shall be stepped in continuous steps according to the same table. The measured power shall be recorded for each step. The measurement period shall capture the active TSs.</w:t>
      </w:r>
    </w:p>
    <w:p w14:paraId="539FA02F" w14:textId="77777777" w:rsidR="00F80060" w:rsidRPr="00E53529" w:rsidRDefault="00F80060" w:rsidP="00F80060">
      <w:pPr>
        <w:rPr>
          <w:noProof/>
        </w:rPr>
      </w:pPr>
    </w:p>
    <w:p w14:paraId="2DD11FE4" w14:textId="77777777" w:rsidR="00F80060" w:rsidRDefault="00F80060" w:rsidP="00F80060">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B6E620D" w14:textId="77777777" w:rsidR="00E53529" w:rsidRPr="00894E8C" w:rsidRDefault="00E53529" w:rsidP="00E53529">
      <w:pPr>
        <w:pStyle w:val="40"/>
      </w:pPr>
      <w:r w:rsidRPr="00894E8C">
        <w:t>6.6.2.1EC</w:t>
      </w:r>
      <w:r w:rsidRPr="00894E8C">
        <w:tab/>
        <w:t>Spectrum Emission Mask for UE category M2</w:t>
      </w:r>
    </w:p>
    <w:p w14:paraId="14B45183" w14:textId="77777777" w:rsidR="00E53529" w:rsidRPr="00894E8C" w:rsidRDefault="00E53529" w:rsidP="00E53529">
      <w:pPr>
        <w:pStyle w:val="5"/>
      </w:pPr>
      <w:r w:rsidRPr="00894E8C">
        <w:t>6.6.2.1EC.1</w:t>
      </w:r>
      <w:r w:rsidRPr="00894E8C">
        <w:tab/>
        <w:t>Test purpose</w:t>
      </w:r>
    </w:p>
    <w:p w14:paraId="64A7B853" w14:textId="77777777" w:rsidR="00E53529" w:rsidRPr="00894E8C" w:rsidRDefault="00E53529" w:rsidP="00E53529">
      <w:r w:rsidRPr="00894E8C">
        <w:t>To verify that the power of any UE emission shall not exceed specified lever for the specified channel bandwidth.</w:t>
      </w:r>
    </w:p>
    <w:p w14:paraId="324D90B1" w14:textId="77777777" w:rsidR="00F80060" w:rsidRPr="00854151" w:rsidRDefault="00F80060" w:rsidP="00F80060">
      <w:pPr>
        <w:rPr>
          <w:color w:val="FF0000"/>
        </w:rPr>
      </w:pPr>
      <w:r w:rsidRPr="00854151">
        <w:rPr>
          <w:color w:val="FF0000"/>
        </w:rPr>
        <w:t>&lt;Unchanged Text Skipped&gt;</w:t>
      </w:r>
    </w:p>
    <w:p w14:paraId="7266F1AF" w14:textId="77777777" w:rsidR="00E53529" w:rsidRPr="00894E8C" w:rsidRDefault="00E53529" w:rsidP="00E53529">
      <w:pPr>
        <w:pStyle w:val="H6"/>
      </w:pPr>
      <w:r w:rsidRPr="00894E8C">
        <w:t>6.6.2.1EC.4.2</w:t>
      </w:r>
      <w:r w:rsidRPr="00894E8C">
        <w:tab/>
        <w:t>Test procedure</w:t>
      </w:r>
    </w:p>
    <w:p w14:paraId="7252C799" w14:textId="77777777" w:rsidR="00E53529" w:rsidRPr="00894E8C" w:rsidRDefault="00E53529" w:rsidP="00E53529">
      <w:pPr>
        <w:pStyle w:val="B10"/>
      </w:pPr>
      <w:r w:rsidRPr="00894E8C">
        <w:t>1.</w:t>
      </w:r>
      <w:r w:rsidRPr="00894E8C">
        <w:tab/>
        <w:t>SS sends uplink scheduling information via PDCCH DCI format 6-0A for C_RNTI to schedule the UL RMC according to Table 6.6.2.1EC.4.1-1. Since the UE has no payload data</w:t>
      </w:r>
      <w:r w:rsidRPr="00894E8C">
        <w:rPr>
          <w:color w:val="FFFF00"/>
        </w:rPr>
        <w:t xml:space="preserve"> </w:t>
      </w:r>
      <w:r w:rsidRPr="00894E8C">
        <w:t>to send, the UE transmits uplink MAC padding bits on the UL RMC.</w:t>
      </w:r>
    </w:p>
    <w:p w14:paraId="6CC030B1" w14:textId="77777777" w:rsidR="00E53529" w:rsidRPr="00894E8C" w:rsidRDefault="00E53529" w:rsidP="00E53529">
      <w:pPr>
        <w:pStyle w:val="B10"/>
      </w:pPr>
      <w:r w:rsidRPr="00894E8C">
        <w:t>2.</w:t>
      </w:r>
      <w:r w:rsidRPr="00894E8C">
        <w:tab/>
        <w:t>Send continuously uplink power control "up" commands in the uplink scheduling information to the UE until the UE transmits at P</w:t>
      </w:r>
      <w:r w:rsidRPr="00894E8C">
        <w:rPr>
          <w:vertAlign w:val="subscript"/>
        </w:rPr>
        <w:t xml:space="preserve">UMAX </w:t>
      </w:r>
      <w:r w:rsidRPr="00894E8C">
        <w:t>level.</w:t>
      </w:r>
    </w:p>
    <w:p w14:paraId="2418D6BC" w14:textId="77777777" w:rsidR="00E53529" w:rsidRPr="00894E8C" w:rsidRDefault="00E53529" w:rsidP="00E53529">
      <w:pPr>
        <w:pStyle w:val="B10"/>
      </w:pPr>
      <w:r w:rsidRPr="00894E8C">
        <w:t>3.</w:t>
      </w:r>
      <w:r w:rsidRPr="00894E8C">
        <w:tab/>
        <w:t xml:space="preserve">Measure the mean power of the UE in the channel bandwidth of the radio access mode according to the test configuration, which shall meet the requirements described in Tables 6.2.3EC.5-1 to 6.2.3EC.5-3. The period of the measurement shall be at least the continuous duration of one sub-frame (1ms). For TDD slots with transient periods are not under test. For HD-FDD slots with transient periods are not under test. Half-duplex guard sub frame </w:t>
      </w:r>
      <w:proofErr w:type="gramStart"/>
      <w:r w:rsidRPr="00894E8C">
        <w:t>are</w:t>
      </w:r>
      <w:proofErr w:type="gramEnd"/>
      <w:r w:rsidRPr="00894E8C">
        <w:t xml:space="preserve"> not under test.</w:t>
      </w:r>
    </w:p>
    <w:p w14:paraId="67F2BB71" w14:textId="6D0F739F" w:rsidR="00E53529" w:rsidRPr="00894E8C" w:rsidRDefault="00E53529" w:rsidP="00E53529">
      <w:pPr>
        <w:pStyle w:val="B10"/>
      </w:pPr>
      <w:r w:rsidRPr="00894E8C">
        <w:t>4.</w:t>
      </w:r>
      <w:r w:rsidRPr="00894E8C">
        <w:tab/>
        <w:t>Measure the power of the transmitted signal with a measurement filter of bandwidths according to table 6.6.2.1EC.5-1</w:t>
      </w:r>
      <w:ins w:id="14" w:author="Huawei-Chunying Gu" w:date="2023-08-24T09:46:00Z">
        <w:r w:rsidR="00047A5D" w:rsidRPr="009F6E89">
          <w:rPr>
            <w:highlight w:val="green"/>
          </w:rPr>
          <w:t xml:space="preserve"> and using a rms detector</w:t>
        </w:r>
      </w:ins>
      <w:r w:rsidRPr="00894E8C">
        <w:t>, as applicable. The centre frequency of the filter shall be stepped in continuous steps according to the same table. The measured power shall be recorded for each step. The measurement period shall capture the active TSs.</w:t>
      </w:r>
    </w:p>
    <w:p w14:paraId="660DD363" w14:textId="77777777" w:rsidR="00E53529" w:rsidRPr="00894E8C" w:rsidRDefault="00E53529" w:rsidP="00E53529">
      <w:pPr>
        <w:pStyle w:val="B10"/>
      </w:pPr>
      <w:r w:rsidRPr="00894E8C">
        <w:t>5.</w:t>
      </w:r>
      <w:r w:rsidRPr="00894E8C">
        <w:tab/>
        <w:t xml:space="preserve">For UE supporting </w:t>
      </w:r>
      <w:proofErr w:type="spellStart"/>
      <w:r w:rsidRPr="00894E8C">
        <w:t>subPRB</w:t>
      </w:r>
      <w:proofErr w:type="spellEnd"/>
      <w:r w:rsidRPr="00894E8C">
        <w:t xml:space="preserve"> allocation, repeat step 1-4 with UL RMC according to Table 6.6.2.1EC.4.1-2.</w:t>
      </w:r>
    </w:p>
    <w:p w14:paraId="13FADADB" w14:textId="77777777" w:rsidR="00F80060" w:rsidRPr="00E53529" w:rsidRDefault="00F80060" w:rsidP="00F80060">
      <w:pPr>
        <w:rPr>
          <w:noProof/>
        </w:rPr>
      </w:pPr>
    </w:p>
    <w:p w14:paraId="19AAB6AA"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6AC8DC0" w14:textId="77777777" w:rsidR="00E53529" w:rsidRPr="00894E8C" w:rsidRDefault="00E53529" w:rsidP="00E53529">
      <w:pPr>
        <w:pStyle w:val="40"/>
      </w:pPr>
      <w:r w:rsidRPr="00894E8C">
        <w:t>6.6.2.1F</w:t>
      </w:r>
      <w:r w:rsidRPr="00894E8C">
        <w:tab/>
        <w:t>Spectrum Emission Mask for category NB1 and NB2</w:t>
      </w:r>
    </w:p>
    <w:p w14:paraId="74C6B632" w14:textId="77777777" w:rsidR="00E53529" w:rsidRPr="00894E8C" w:rsidRDefault="00E53529" w:rsidP="00E53529">
      <w:pPr>
        <w:pStyle w:val="H6"/>
      </w:pPr>
      <w:r w:rsidRPr="00894E8C">
        <w:t>6.6.2.1F.1</w:t>
      </w:r>
      <w:r w:rsidRPr="00894E8C">
        <w:tab/>
        <w:t>Test purpose</w:t>
      </w:r>
    </w:p>
    <w:p w14:paraId="064885E4" w14:textId="77777777" w:rsidR="00E53529" w:rsidRPr="00894E8C" w:rsidRDefault="00E53529" w:rsidP="00E53529">
      <w:r w:rsidRPr="00894E8C">
        <w:t>To verify that the power of the category NB1 and NB2 UE emission shall not exceed specified level for the specified channel bandwidth.</w:t>
      </w:r>
    </w:p>
    <w:p w14:paraId="5A86306F" w14:textId="4598EC43" w:rsidR="00F80060" w:rsidRPr="00E53529" w:rsidRDefault="00F80060" w:rsidP="00F80060"/>
    <w:p w14:paraId="4A10F806" w14:textId="77777777" w:rsidR="00F80060" w:rsidRPr="00854151" w:rsidRDefault="00F80060" w:rsidP="00F80060">
      <w:pPr>
        <w:rPr>
          <w:color w:val="FF0000"/>
        </w:rPr>
      </w:pPr>
      <w:r w:rsidRPr="00854151">
        <w:rPr>
          <w:color w:val="FF0000"/>
        </w:rPr>
        <w:t>&lt;Unchanged Text Skipped&gt;</w:t>
      </w:r>
    </w:p>
    <w:p w14:paraId="07DC1E58" w14:textId="77777777" w:rsidR="00E53529" w:rsidRPr="00894E8C" w:rsidRDefault="00E53529" w:rsidP="00E53529">
      <w:pPr>
        <w:pStyle w:val="H6"/>
      </w:pPr>
      <w:r w:rsidRPr="00894E8C">
        <w:t>6.6.2.1F.4.2</w:t>
      </w:r>
      <w:r w:rsidRPr="00894E8C">
        <w:tab/>
        <w:t>Test procedure</w:t>
      </w:r>
    </w:p>
    <w:p w14:paraId="2284CD31" w14:textId="77777777" w:rsidR="00E53529" w:rsidRPr="00894E8C" w:rsidRDefault="00E53529" w:rsidP="00E53529">
      <w:pPr>
        <w:pStyle w:val="B10"/>
      </w:pPr>
      <w:r w:rsidRPr="00894E8C">
        <w:t>1.</w:t>
      </w:r>
      <w:r w:rsidRPr="00894E8C">
        <w:tab/>
        <w:t>SS sends uplink scheduling information via NPDCCH DCI format N0 for C_RNTI to schedule the UL RMC according to Table 6.6.2.1F.4.1-1. Since the UE has no payload data to send, the UE transmits uplink MAC padding bits on the UL RMC. (UE should be already transmitting P</w:t>
      </w:r>
      <w:r w:rsidRPr="00894E8C">
        <w:rPr>
          <w:vertAlign w:val="subscript"/>
        </w:rPr>
        <w:t>UMAX</w:t>
      </w:r>
      <w:r w:rsidRPr="00894E8C">
        <w:t xml:space="preserve"> after Initial Conditions setting).</w:t>
      </w:r>
    </w:p>
    <w:p w14:paraId="5BC0A59E" w14:textId="77777777" w:rsidR="00E53529" w:rsidRPr="00894E8C" w:rsidRDefault="00E53529" w:rsidP="00E53529">
      <w:pPr>
        <w:pStyle w:val="B10"/>
      </w:pPr>
      <w:r w:rsidRPr="00894E8C">
        <w:t>2.</w:t>
      </w:r>
      <w:r w:rsidRPr="00894E8C">
        <w:tab/>
        <w:t>Measure the mean power of the UE in the channel bandwidth of the radio access mode according to the test configuration, which shall meet the requirements described in Table 6.2.3F.5-1. The measurement duration is at least</w:t>
      </w:r>
      <w:r w:rsidRPr="00894E8C">
        <w:rPr>
          <w:b/>
        </w:rPr>
        <w:t xml:space="preserve"> </w:t>
      </w:r>
      <w:r w:rsidRPr="00894E8C">
        <w:t>one sub-frame</w:t>
      </w:r>
      <w:r w:rsidRPr="00894E8C">
        <w:rPr>
          <w:b/>
        </w:rPr>
        <w:t xml:space="preserve"> (</w:t>
      </w:r>
      <w:r w:rsidRPr="00894E8C">
        <w:t xml:space="preserve">1ms) for 15 </w:t>
      </w:r>
      <w:proofErr w:type="spellStart"/>
      <w:r w:rsidRPr="00894E8C">
        <w:t>KHz</w:t>
      </w:r>
      <w:proofErr w:type="spellEnd"/>
      <w:r w:rsidRPr="00894E8C">
        <w:t xml:space="preserve"> channel spacing, and at least a 2ms slot (excluding the 2304Ts gap when UE is not transmitting) respectively for the 3.75 </w:t>
      </w:r>
      <w:proofErr w:type="spellStart"/>
      <w:r w:rsidRPr="00894E8C">
        <w:t>KHz</w:t>
      </w:r>
      <w:proofErr w:type="spellEnd"/>
      <w:r w:rsidRPr="00894E8C">
        <w:t xml:space="preserve"> channel spacing.</w:t>
      </w:r>
    </w:p>
    <w:p w14:paraId="089E8FEB" w14:textId="5FC3EB8A" w:rsidR="00E53529" w:rsidRPr="00894E8C" w:rsidRDefault="00E53529" w:rsidP="00E53529">
      <w:pPr>
        <w:pStyle w:val="B10"/>
      </w:pPr>
      <w:r w:rsidRPr="00894E8C">
        <w:t>3.</w:t>
      </w:r>
      <w:r w:rsidRPr="00894E8C">
        <w:tab/>
        <w:t>Measure the power of the transmitted signal with a measurement filter of bandwidths according to table 6.6.2.1F.5-1 as applicable</w:t>
      </w:r>
      <w:ins w:id="15" w:author="Huawei-Chunying Gu" w:date="2023-08-24T09:47:00Z">
        <w:r w:rsidR="00047A5D" w:rsidRPr="009F6E89">
          <w:rPr>
            <w:highlight w:val="green"/>
          </w:rPr>
          <w:t xml:space="preserve"> and using a rms detector</w:t>
        </w:r>
      </w:ins>
      <w:r w:rsidRPr="00894E8C">
        <w:t>. The centre frequency of the filter shall be stepped in continuous steps according to the same table. The measured power shall be recorded for each step. The measurement period shall capture the active TSs. For TDD slots with transient periods are not under test.</w:t>
      </w:r>
    </w:p>
    <w:p w14:paraId="4603E4F7" w14:textId="77777777" w:rsidR="00E53529" w:rsidRPr="00894E8C" w:rsidRDefault="00E53529" w:rsidP="00E53529">
      <w:pPr>
        <w:pStyle w:val="NO"/>
      </w:pPr>
      <w:r w:rsidRPr="00894E8C">
        <w:lastRenderedPageBreak/>
        <w:t>NOTE 1:</w:t>
      </w:r>
      <w:r w:rsidRPr="00894E8C">
        <w:tab/>
        <w:t xml:space="preserve">For configuration IDs applicable to UE depending on UE capability in Test Configuration Table with different UL sub-carrier spacing, the SS shall release the connection through State 3A-NB and finally ensure the UE is in State 2A-NB with CP </w:t>
      </w:r>
      <w:proofErr w:type="spellStart"/>
      <w:r w:rsidRPr="00894E8C">
        <w:t>CIoT</w:t>
      </w:r>
      <w:proofErr w:type="spellEnd"/>
      <w:r w:rsidRPr="00894E8C">
        <w:t xml:space="preserve"> Optimisation according to TS 36.508 [7] clause 8.1.5 using the appropriate UL subcarrier spacing in Random Access Response message.</w:t>
      </w:r>
    </w:p>
    <w:p w14:paraId="3E813718" w14:textId="77777777" w:rsidR="00F80060" w:rsidRDefault="00F80060" w:rsidP="00F80060">
      <w:pPr>
        <w:rPr>
          <w:noProof/>
        </w:rPr>
      </w:pPr>
    </w:p>
    <w:p w14:paraId="7E2B6B4E"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D0EA7E9" w14:textId="77777777" w:rsidR="00E53529" w:rsidRPr="00894E8C" w:rsidRDefault="00E53529" w:rsidP="00E53529">
      <w:pPr>
        <w:pStyle w:val="5"/>
      </w:pPr>
      <w:r w:rsidRPr="00894E8C">
        <w:t>6.6.2.1G.1</w:t>
      </w:r>
      <w:r w:rsidRPr="00894E8C">
        <w:tab/>
        <w:t>Spectrum Emission Mask for V2X Communication Non-concurrent with E-UTRA uplink transmissions</w:t>
      </w:r>
    </w:p>
    <w:p w14:paraId="464C8729" w14:textId="77777777" w:rsidR="00E53529" w:rsidRPr="00894E8C" w:rsidRDefault="00E53529" w:rsidP="00E53529">
      <w:pPr>
        <w:pStyle w:val="6"/>
      </w:pPr>
      <w:r w:rsidRPr="00894E8C">
        <w:t>6.6.2.1G.1.1</w:t>
      </w:r>
      <w:r w:rsidRPr="00894E8C">
        <w:tab/>
        <w:t>Test purpose</w:t>
      </w:r>
    </w:p>
    <w:p w14:paraId="00EA10DB" w14:textId="77777777" w:rsidR="00E53529" w:rsidRPr="00894E8C" w:rsidRDefault="00E53529" w:rsidP="00E53529">
      <w:r w:rsidRPr="00894E8C">
        <w:t xml:space="preserve">To verify that the power of any UE emission shall not exceed specified level for the specified channel bandwidth when UE is configured for E-UTRA V2X </w:t>
      </w:r>
      <w:proofErr w:type="spellStart"/>
      <w:r w:rsidRPr="00894E8C">
        <w:t>sidelink</w:t>
      </w:r>
      <w:proofErr w:type="spellEnd"/>
      <w:r w:rsidRPr="00894E8C">
        <w:t xml:space="preserve"> transmissions non-concurrent with E-UTRA uplink transmissions for E-UTRA V2X operating bands.</w:t>
      </w:r>
    </w:p>
    <w:p w14:paraId="5AEFBE24" w14:textId="77777777" w:rsidR="00F80060" w:rsidRPr="00854151" w:rsidRDefault="00F80060" w:rsidP="00F80060">
      <w:pPr>
        <w:rPr>
          <w:color w:val="FF0000"/>
        </w:rPr>
      </w:pPr>
      <w:r w:rsidRPr="00854151">
        <w:rPr>
          <w:color w:val="FF0000"/>
        </w:rPr>
        <w:t>&lt;Unchanged Text Skipped&gt;</w:t>
      </w:r>
    </w:p>
    <w:p w14:paraId="6C205A57" w14:textId="77777777" w:rsidR="00E53529" w:rsidRPr="00894E8C" w:rsidRDefault="00E53529" w:rsidP="00E53529">
      <w:pPr>
        <w:pStyle w:val="7"/>
      </w:pPr>
      <w:r w:rsidRPr="00894E8C">
        <w:t>6.6.2.1G.1.4.2</w:t>
      </w:r>
      <w:r w:rsidRPr="00894E8C">
        <w:tab/>
        <w:t>Test procedure</w:t>
      </w:r>
    </w:p>
    <w:p w14:paraId="3036B178" w14:textId="77777777" w:rsidR="00E53529" w:rsidRPr="00894E8C" w:rsidRDefault="00E53529" w:rsidP="00E53529">
      <w:pPr>
        <w:pStyle w:val="B10"/>
      </w:pPr>
      <w:r w:rsidRPr="00894E8C">
        <w:t>1.</w:t>
      </w:r>
      <w:r w:rsidRPr="00894E8C">
        <w:tab/>
        <w:t>The V2X UE schedules the V2X RMC with transmission power at P</w:t>
      </w:r>
      <w:r w:rsidRPr="00894E8C">
        <w:rPr>
          <w:vertAlign w:val="subscript"/>
        </w:rPr>
        <w:t xml:space="preserve">UMAX </w:t>
      </w:r>
      <w:r w:rsidRPr="00894E8C">
        <w:t xml:space="preserve">level according to </w:t>
      </w:r>
      <w:r w:rsidRPr="00894E8C">
        <w:rPr>
          <w:i/>
        </w:rPr>
        <w:t xml:space="preserve">SL-V2X-Preconfiguration </w:t>
      </w:r>
      <w:r w:rsidRPr="00894E8C">
        <w:t>which is in line with the test configuration in Table 6.6.2.1G.1.4.1-1;</w:t>
      </w:r>
    </w:p>
    <w:p w14:paraId="3D4317CB" w14:textId="77777777" w:rsidR="00E53529" w:rsidRPr="00894E8C" w:rsidRDefault="00E53529" w:rsidP="00E53529">
      <w:pPr>
        <w:pStyle w:val="B10"/>
      </w:pPr>
      <w:r w:rsidRPr="00894E8C">
        <w:t>2.</w:t>
      </w:r>
      <w:r w:rsidRPr="00894E8C">
        <w:tab/>
        <w:t>Measure the mean power of the UE in the channel bandwidth of the radio access mode according to the test configuration, which shall meet the requirements described in Table 6.2.3</w:t>
      </w:r>
      <w:r w:rsidRPr="00894E8C">
        <w:rPr>
          <w:lang w:eastAsia="ko-KR"/>
        </w:rPr>
        <w:t>G</w:t>
      </w:r>
      <w:r w:rsidRPr="00894E8C">
        <w:t>.1.1.5-1for Power Class 3 UEs or in [6.2.3</w:t>
      </w:r>
      <w:r w:rsidRPr="00894E8C">
        <w:rPr>
          <w:lang w:eastAsia="ko-KR"/>
        </w:rPr>
        <w:t>G</w:t>
      </w:r>
      <w:r w:rsidRPr="00894E8C">
        <w:t>.2.1.5-1]</w:t>
      </w:r>
      <w:r w:rsidRPr="00894E8C">
        <w:rPr>
          <w:color w:val="FF0000"/>
        </w:rPr>
        <w:t xml:space="preserve"> </w:t>
      </w:r>
      <w:r w:rsidRPr="00894E8C">
        <w:t>for Power Class 2 UEs</w:t>
      </w:r>
      <w:r w:rsidRPr="00894E8C">
        <w:rPr>
          <w:color w:val="FF0000"/>
        </w:rPr>
        <w:t>.</w:t>
      </w:r>
      <w:r w:rsidRPr="00894E8C">
        <w:t xml:space="preserve"> The period of the measurement shall be at least the continuous duration of one sub-frame (1ms).</w:t>
      </w:r>
    </w:p>
    <w:p w14:paraId="51F4A05C" w14:textId="78909A38" w:rsidR="00E53529" w:rsidRPr="00894E8C" w:rsidRDefault="00E53529" w:rsidP="00E53529">
      <w:pPr>
        <w:pStyle w:val="B10"/>
      </w:pPr>
      <w:r w:rsidRPr="00894E8C">
        <w:t>3.</w:t>
      </w:r>
      <w:r w:rsidRPr="00894E8C">
        <w:tab/>
        <w:t>Measure the power of the transmitted signal with a measurement filter of bandwidths according to table 6.6.2.1G.1.5-1</w:t>
      </w:r>
      <w:ins w:id="16" w:author="Huawei-Chunying Gu" w:date="2023-08-24T09:47:00Z">
        <w:r w:rsidR="00047A5D" w:rsidRPr="009F6E89">
          <w:rPr>
            <w:highlight w:val="green"/>
          </w:rPr>
          <w:t xml:space="preserve"> and using a rms detector</w:t>
        </w:r>
      </w:ins>
      <w:r w:rsidRPr="00894E8C">
        <w:t>. The centre frequency of the filter shall be stepped in continuous steps according to the same table. The measured power shall be recorded for each step. The measurement period shall capture the active TSs.</w:t>
      </w:r>
    </w:p>
    <w:p w14:paraId="1240BC6F" w14:textId="77777777" w:rsidR="00F80060" w:rsidRPr="00E53529" w:rsidRDefault="00F80060" w:rsidP="00F80060">
      <w:pPr>
        <w:rPr>
          <w:noProof/>
        </w:rPr>
      </w:pPr>
    </w:p>
    <w:p w14:paraId="7CF90771"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F853D0D" w14:textId="77777777" w:rsidR="00E53529" w:rsidRPr="00894E8C" w:rsidRDefault="00E53529" w:rsidP="00E53529">
      <w:pPr>
        <w:pStyle w:val="5"/>
        <w:rPr>
          <w:rFonts w:eastAsia="宋体"/>
        </w:rPr>
      </w:pPr>
      <w:r w:rsidRPr="00894E8C">
        <w:t>6.6.2.1G.2</w:t>
      </w:r>
      <w:r w:rsidRPr="00894E8C">
        <w:tab/>
      </w:r>
      <w:r w:rsidRPr="00894E8C">
        <w:rPr>
          <w:rFonts w:eastAsia="宋体"/>
        </w:rPr>
        <w:t>Spectrum Emission Mask for V2X Communication /</w:t>
      </w:r>
      <w:proofErr w:type="spellStart"/>
      <w:r w:rsidRPr="00894E8C">
        <w:rPr>
          <w:rFonts w:eastAsia="宋体"/>
        </w:rPr>
        <w:t>Sidelink</w:t>
      </w:r>
      <w:proofErr w:type="spellEnd"/>
      <w:r w:rsidRPr="00894E8C">
        <w:rPr>
          <w:rFonts w:eastAsia="宋体"/>
        </w:rPr>
        <w:t xml:space="preserve"> simultaneous with E-UTRA uplink transmissions</w:t>
      </w:r>
    </w:p>
    <w:p w14:paraId="4583FF27" w14:textId="77777777" w:rsidR="00E53529" w:rsidRPr="00894E8C" w:rsidRDefault="00E53529" w:rsidP="00E53529">
      <w:pPr>
        <w:pStyle w:val="6"/>
        <w:rPr>
          <w:rFonts w:eastAsia="宋体"/>
        </w:rPr>
      </w:pPr>
      <w:r w:rsidRPr="00894E8C">
        <w:rPr>
          <w:rFonts w:eastAsia="宋体"/>
        </w:rPr>
        <w:t>6.6.2.1G.2.1</w:t>
      </w:r>
      <w:r w:rsidRPr="00894E8C">
        <w:rPr>
          <w:rFonts w:eastAsia="宋体"/>
        </w:rPr>
        <w:tab/>
        <w:t>Test purpose</w:t>
      </w:r>
    </w:p>
    <w:p w14:paraId="73E0566E" w14:textId="77777777" w:rsidR="00E53529" w:rsidRPr="00894E8C" w:rsidRDefault="00E53529" w:rsidP="00E53529">
      <w:pPr>
        <w:rPr>
          <w:rFonts w:eastAsia="宋体"/>
        </w:rPr>
      </w:pPr>
      <w:r w:rsidRPr="00894E8C">
        <w:t xml:space="preserve">To verify that the power of any UE emission shall not exceed specified level for the specified channel bandwidth when UE is configured for configured for simultaneous E-UTRA V2X </w:t>
      </w:r>
      <w:proofErr w:type="spellStart"/>
      <w:r w:rsidRPr="00894E8C">
        <w:t>sidelink</w:t>
      </w:r>
      <w:proofErr w:type="spellEnd"/>
      <w:r w:rsidRPr="00894E8C">
        <w:t xml:space="preserve"> and E-UTRA uplink transmissions for inter-band E-UTRA V2X / E-UTRA band</w:t>
      </w:r>
    </w:p>
    <w:p w14:paraId="6D4AEF7C" w14:textId="77777777" w:rsidR="00F80060" w:rsidRPr="00854151" w:rsidRDefault="00F80060" w:rsidP="00F80060">
      <w:pPr>
        <w:rPr>
          <w:color w:val="FF0000"/>
        </w:rPr>
      </w:pPr>
      <w:r w:rsidRPr="00854151">
        <w:rPr>
          <w:color w:val="FF0000"/>
        </w:rPr>
        <w:t>&lt;Unchanged Text Skipped&gt;</w:t>
      </w:r>
    </w:p>
    <w:p w14:paraId="03521E0E" w14:textId="77777777" w:rsidR="00E53529" w:rsidRPr="00894E8C" w:rsidRDefault="00E53529" w:rsidP="00E53529">
      <w:pPr>
        <w:pStyle w:val="H6"/>
        <w:rPr>
          <w:rFonts w:eastAsia="宋体"/>
        </w:rPr>
      </w:pPr>
      <w:r w:rsidRPr="00894E8C">
        <w:rPr>
          <w:rFonts w:eastAsia="宋体"/>
        </w:rPr>
        <w:t>6.6.2.1G.2.4.2</w:t>
      </w:r>
      <w:r w:rsidRPr="00894E8C">
        <w:rPr>
          <w:rFonts w:eastAsia="宋体"/>
        </w:rPr>
        <w:tab/>
        <w:t>Test procedure</w:t>
      </w:r>
    </w:p>
    <w:p w14:paraId="0057B3C4" w14:textId="77777777" w:rsidR="00E53529" w:rsidRPr="00894E8C" w:rsidRDefault="00E53529" w:rsidP="00E53529">
      <w:r w:rsidRPr="00894E8C">
        <w:t>SS sends RRC reconfiguration message specified in clause 6.6.2.1G.2.4.3 to enable PSCCH and PSSCH transmission at the P</w:t>
      </w:r>
      <w:r w:rsidRPr="00894E8C">
        <w:rPr>
          <w:vertAlign w:val="subscript"/>
        </w:rPr>
        <w:t>UMAX</w:t>
      </w:r>
      <w:r w:rsidRPr="00894E8C">
        <w:t xml:space="preserve"> level.;</w:t>
      </w:r>
    </w:p>
    <w:p w14:paraId="3F980DEB" w14:textId="77777777" w:rsidR="00E53529" w:rsidRPr="00894E8C" w:rsidRDefault="00E53529" w:rsidP="00E53529">
      <w:pPr>
        <w:pStyle w:val="B10"/>
      </w:pPr>
      <w:r w:rsidRPr="00894E8C">
        <w:t>1.</w:t>
      </w:r>
      <w:r w:rsidRPr="00894E8C">
        <w:tab/>
      </w:r>
      <w:r w:rsidRPr="00894E8C">
        <w:rPr>
          <w:lang w:eastAsia="ko-KR"/>
        </w:rPr>
        <w:t xml:space="preserve">The </w:t>
      </w:r>
      <w:r w:rsidRPr="00894E8C">
        <w:t>SS simultaneously sends uplink scheduling information for each UL HARQ process via PDCCH DCI format 0 for C_RNTI to schedule the UL RMC and V2X scheduling information via PDCCH DCI format 5A for SL_V_RNTI to schedule the V2X RMC according to Table 6.6.2.1G.2.4.1-1. Since the UE has no payload and no loopback data to send the UE sends uplink MAC padding bits on the UL and V2X RMCs.</w:t>
      </w:r>
    </w:p>
    <w:p w14:paraId="475AC52F" w14:textId="77777777" w:rsidR="00E53529" w:rsidRPr="00894E8C" w:rsidRDefault="00E53529" w:rsidP="00E53529">
      <w:pPr>
        <w:pStyle w:val="B10"/>
      </w:pPr>
      <w:r w:rsidRPr="00894E8C">
        <w:t>2.</w:t>
      </w:r>
      <w:r w:rsidRPr="00894E8C">
        <w:tab/>
        <w:t>SS sends continuously uplink power control "up" commands in the uplink scheduling information to the UE to ensure that the UE transmits at P</w:t>
      </w:r>
      <w:r w:rsidRPr="00894E8C">
        <w:rPr>
          <w:vertAlign w:val="subscript"/>
        </w:rPr>
        <w:t xml:space="preserve">UMAX </w:t>
      </w:r>
      <w:r w:rsidRPr="00894E8C">
        <w:t>level.</w:t>
      </w:r>
    </w:p>
    <w:p w14:paraId="004B7D56" w14:textId="77777777" w:rsidR="00E53529" w:rsidRPr="00894E8C" w:rsidRDefault="00E53529" w:rsidP="00E53529">
      <w:pPr>
        <w:pStyle w:val="B10"/>
      </w:pPr>
      <w:r w:rsidRPr="00894E8C">
        <w:t>3.</w:t>
      </w:r>
      <w:r w:rsidRPr="00894E8C">
        <w:tab/>
        <w:t>Measure the mean power of the UE in the channel bandwidth of the radio access mode according to the test configuration, which shall meet the requirements described in Table 6.2.3</w:t>
      </w:r>
      <w:r w:rsidRPr="00894E8C">
        <w:rPr>
          <w:lang w:eastAsia="ko-KR"/>
        </w:rPr>
        <w:t>G</w:t>
      </w:r>
      <w:r w:rsidRPr="00894E8C">
        <w:t>.1.3.5-1</w:t>
      </w:r>
      <w:r w:rsidRPr="00894E8C">
        <w:rPr>
          <w:color w:val="FF0000"/>
        </w:rPr>
        <w:t>.</w:t>
      </w:r>
      <w:r w:rsidRPr="00894E8C">
        <w:t xml:space="preserve"> The period of the </w:t>
      </w:r>
      <w:r w:rsidRPr="00894E8C">
        <w:lastRenderedPageBreak/>
        <w:t>measurement shall be at least the continuous duration of one sub-frame (1ms). On E</w:t>
      </w:r>
      <w:r w:rsidRPr="00894E8C">
        <w:rPr>
          <w:lang w:eastAsia="zh-CN"/>
        </w:rPr>
        <w:t>-</w:t>
      </w:r>
      <w:r w:rsidRPr="00894E8C">
        <w:t>UTRA carrier, the TDD slots with transient periods are not under test.</w:t>
      </w:r>
    </w:p>
    <w:p w14:paraId="6B13F6E0" w14:textId="11847925" w:rsidR="00E53529" w:rsidRPr="00894E8C" w:rsidRDefault="00E53529" w:rsidP="00E53529">
      <w:pPr>
        <w:pStyle w:val="B10"/>
      </w:pPr>
      <w:r w:rsidRPr="00894E8C">
        <w:t>4.</w:t>
      </w:r>
      <w:r w:rsidRPr="00894E8C">
        <w:tab/>
        <w:t>Measure the power of the transmitted signal for E-UTRA uplink with a measurement filter of bandwidths according to table 6.6.2.1G.2.5-1or 6.6.2.1G.2.5-2</w:t>
      </w:r>
      <w:ins w:id="17" w:author="Huawei-Chunying Gu" w:date="2023-08-24T09:47:00Z">
        <w:r w:rsidR="00047A5D" w:rsidRPr="009F6E89">
          <w:rPr>
            <w:highlight w:val="green"/>
          </w:rPr>
          <w:t xml:space="preserve"> and using a rms detector</w:t>
        </w:r>
      </w:ins>
      <w:r w:rsidRPr="00894E8C">
        <w:t>, as applicable. The centre frequency of the filter shall be stepped in continuous steps according to the same table. The measured power shall be recorded for each step. The measurement period shall capture the active TSs. On E</w:t>
      </w:r>
      <w:r w:rsidRPr="00894E8C">
        <w:rPr>
          <w:lang w:eastAsia="zh-CN"/>
        </w:rPr>
        <w:t>-</w:t>
      </w:r>
      <w:r w:rsidRPr="00894E8C">
        <w:t>UTRA carrier, the TDD slots with transient periods are not under test.</w:t>
      </w:r>
    </w:p>
    <w:p w14:paraId="77F2D6C6" w14:textId="10A314D6" w:rsidR="00E53529" w:rsidRPr="00894E8C" w:rsidRDefault="00E53529" w:rsidP="00E53529">
      <w:pPr>
        <w:pStyle w:val="B10"/>
      </w:pPr>
      <w:r w:rsidRPr="00894E8C">
        <w:t>5.</w:t>
      </w:r>
      <w:r w:rsidRPr="00894E8C">
        <w:tab/>
        <w:t xml:space="preserve">Measure the power of the transmitted signal for V2X </w:t>
      </w:r>
      <w:proofErr w:type="spellStart"/>
      <w:r w:rsidRPr="00894E8C">
        <w:t>sidelink</w:t>
      </w:r>
      <w:proofErr w:type="spellEnd"/>
      <w:r w:rsidRPr="00894E8C">
        <w:t xml:space="preserve"> with a measurement filter of bandwidths according to table 6.6.2.1G.2.5-3</w:t>
      </w:r>
      <w:ins w:id="18" w:author="Huawei-Chunying Gu" w:date="2023-08-24T09:47:00Z">
        <w:r w:rsidR="00047A5D" w:rsidRPr="009F6E89">
          <w:rPr>
            <w:highlight w:val="green"/>
          </w:rPr>
          <w:t xml:space="preserve"> and using a rms detector</w:t>
        </w:r>
      </w:ins>
      <w:r w:rsidRPr="00894E8C">
        <w:t>, as applicable. The centre frequency of the filter shall be stepped in continuous steps according to the same table. The measured power shall be recorded for each step. The measurement period shall capture the active TSs.</w:t>
      </w:r>
    </w:p>
    <w:p w14:paraId="2AD65ED7" w14:textId="77777777" w:rsidR="00F80060" w:rsidRPr="00E53529" w:rsidRDefault="00F80060" w:rsidP="00F80060">
      <w:pPr>
        <w:rPr>
          <w:noProof/>
        </w:rPr>
      </w:pPr>
    </w:p>
    <w:p w14:paraId="7D0117CC"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E1A8C5C" w14:textId="77777777" w:rsidR="00E53529" w:rsidRPr="00894E8C" w:rsidRDefault="00E53529" w:rsidP="00E53529">
      <w:pPr>
        <w:pStyle w:val="5"/>
      </w:pPr>
      <w:r w:rsidRPr="00894E8C">
        <w:t>6.6.2.1G.3</w:t>
      </w:r>
      <w:r w:rsidRPr="00894E8C">
        <w:tab/>
      </w:r>
      <w:r w:rsidRPr="00894E8C">
        <w:rPr>
          <w:color w:val="000000"/>
        </w:rPr>
        <w:t>Spectrum Emission Mask for V2X Communication / I</w:t>
      </w:r>
      <w:r w:rsidRPr="00894E8C">
        <w:t>ntra-band contiguous MCC operation</w:t>
      </w:r>
    </w:p>
    <w:p w14:paraId="1B8785C8" w14:textId="77777777" w:rsidR="00E53529" w:rsidRPr="00894E8C" w:rsidRDefault="00E53529" w:rsidP="00E53529">
      <w:pPr>
        <w:pStyle w:val="6"/>
      </w:pPr>
      <w:r w:rsidRPr="00894E8C">
        <w:rPr>
          <w:rFonts w:eastAsia="宋体"/>
        </w:rPr>
        <w:t>6.6.2.1G.3.1</w:t>
      </w:r>
      <w:r w:rsidRPr="00894E8C">
        <w:rPr>
          <w:rFonts w:eastAsia="宋体"/>
        </w:rPr>
        <w:tab/>
        <w:t>Test purpose</w:t>
      </w:r>
    </w:p>
    <w:p w14:paraId="392413C3" w14:textId="77777777" w:rsidR="00E53529" w:rsidRPr="00894E8C" w:rsidRDefault="00E53529" w:rsidP="00E53529">
      <w:r w:rsidRPr="00894E8C">
        <w:t xml:space="preserve">To verify that the power of any UE emission shall not exceed specified level for the specified channel bandwidth when UE is configured for Intra-band contiguous MCC operation V2X </w:t>
      </w:r>
      <w:proofErr w:type="spellStart"/>
      <w:r w:rsidRPr="00894E8C">
        <w:t>sidelink</w:t>
      </w:r>
      <w:proofErr w:type="spellEnd"/>
      <w:r w:rsidRPr="00894E8C">
        <w:t xml:space="preserve"> transmissions.</w:t>
      </w:r>
    </w:p>
    <w:p w14:paraId="20BBFF20" w14:textId="77777777" w:rsidR="00F80060" w:rsidRPr="00854151" w:rsidRDefault="00F80060" w:rsidP="00F80060">
      <w:pPr>
        <w:rPr>
          <w:color w:val="FF0000"/>
        </w:rPr>
      </w:pPr>
      <w:r w:rsidRPr="00854151">
        <w:rPr>
          <w:color w:val="FF0000"/>
        </w:rPr>
        <w:t>&lt;Unchanged Text Skipped&gt;</w:t>
      </w:r>
    </w:p>
    <w:p w14:paraId="4B270F36" w14:textId="77777777" w:rsidR="00E53529" w:rsidRPr="00894E8C" w:rsidRDefault="00E53529" w:rsidP="00E53529">
      <w:pPr>
        <w:pStyle w:val="6"/>
      </w:pPr>
      <w:r w:rsidRPr="00894E8C">
        <w:rPr>
          <w:rFonts w:eastAsia="宋体"/>
        </w:rPr>
        <w:t>6.6.2.1G.3.4.2</w:t>
      </w:r>
      <w:r w:rsidRPr="00894E8C">
        <w:rPr>
          <w:rFonts w:eastAsia="宋体"/>
        </w:rPr>
        <w:tab/>
        <w:t>Test procedure</w:t>
      </w:r>
    </w:p>
    <w:p w14:paraId="347F6DF9" w14:textId="77777777" w:rsidR="00E53529" w:rsidRPr="00894E8C" w:rsidRDefault="00E53529" w:rsidP="00E53529">
      <w:r w:rsidRPr="00894E8C">
        <w:t>1.</w:t>
      </w:r>
      <w:r w:rsidRPr="00894E8C">
        <w:tab/>
        <w:t xml:space="preserve">Set the V2X </w:t>
      </w:r>
      <w:proofErr w:type="spellStart"/>
      <w:r w:rsidRPr="00894E8C">
        <w:t>sidelink</w:t>
      </w:r>
      <w:proofErr w:type="spellEnd"/>
      <w:r w:rsidRPr="00894E8C">
        <w:t xml:space="preserve"> communication parameters for</w:t>
      </w:r>
      <w:r w:rsidRPr="00894E8C">
        <w:rPr>
          <w:i/>
        </w:rPr>
        <w:t xml:space="preserve"> </w:t>
      </w:r>
      <w:r w:rsidRPr="00894E8C">
        <w:rPr>
          <w:lang w:eastAsia="x-none"/>
        </w:rPr>
        <w:t xml:space="preserve">both the V2X </w:t>
      </w:r>
      <w:proofErr w:type="spellStart"/>
      <w:r w:rsidRPr="00894E8C">
        <w:rPr>
          <w:lang w:eastAsia="x-none"/>
        </w:rPr>
        <w:t>sidelink</w:t>
      </w:r>
      <w:proofErr w:type="spellEnd"/>
      <w:r w:rsidRPr="00894E8C">
        <w:rPr>
          <w:lang w:eastAsia="x-none"/>
        </w:rPr>
        <w:t xml:space="preserve"> capable UE (hereinafter referred to as V2X UE) and SS according to </w:t>
      </w:r>
      <w:r w:rsidRPr="00894E8C">
        <w:rPr>
          <w:i/>
        </w:rPr>
        <w:t>SL-V2X-Preconfiguration</w:t>
      </w:r>
      <w:r w:rsidRPr="00894E8C">
        <w:rPr>
          <w:iCs/>
        </w:rPr>
        <w:t xml:space="preserve"> in </w:t>
      </w:r>
      <w:r w:rsidRPr="00894E8C">
        <w:rPr>
          <w:lang w:eastAsia="x-none"/>
        </w:rPr>
        <w:t xml:space="preserve">TS36.508[7] </w:t>
      </w:r>
      <w:r w:rsidRPr="00894E8C">
        <w:t xml:space="preserve">Table </w:t>
      </w:r>
      <w:bookmarkStart w:id="19" w:name="OLE_LINK4"/>
      <w:r w:rsidRPr="00894E8C">
        <w:t xml:space="preserve">subclause </w:t>
      </w:r>
      <w:proofErr w:type="gramStart"/>
      <w:r w:rsidRPr="00894E8C">
        <w:t xml:space="preserve">4.10  </w:t>
      </w:r>
      <w:bookmarkEnd w:id="19"/>
      <w:r w:rsidRPr="00894E8C">
        <w:t>with</w:t>
      </w:r>
      <w:proofErr w:type="gramEnd"/>
      <w:r w:rsidRPr="00894E8C">
        <w:t xml:space="preserve"> the exception </w:t>
      </w:r>
      <w:r w:rsidRPr="00894E8C">
        <w:rPr>
          <w:lang w:eastAsia="x-none"/>
        </w:rPr>
        <w:t xml:space="preserve">specified in </w:t>
      </w:r>
      <w:r w:rsidRPr="00894E8C">
        <w:t>table 6.6.2.1G.3.4.3-1;</w:t>
      </w:r>
    </w:p>
    <w:p w14:paraId="17AABDC1" w14:textId="77777777" w:rsidR="00E53529" w:rsidRPr="00894E8C" w:rsidRDefault="00E53529" w:rsidP="00E53529">
      <w:r w:rsidRPr="00894E8C">
        <w:t>2.</w:t>
      </w:r>
      <w:r w:rsidRPr="00894E8C">
        <w:tab/>
        <w:t>The</w:t>
      </w:r>
      <w:r w:rsidRPr="00894E8C">
        <w:rPr>
          <w:lang w:eastAsia="x-none"/>
        </w:rPr>
        <w:t xml:space="preserve"> V2X UE schedules the V2X RMC with </w:t>
      </w:r>
      <w:r w:rsidRPr="00894E8C">
        <w:t xml:space="preserve">transmission </w:t>
      </w:r>
      <w:r w:rsidRPr="00894E8C">
        <w:rPr>
          <w:lang w:eastAsia="x-none"/>
        </w:rPr>
        <w:t xml:space="preserve">power at </w:t>
      </w:r>
      <w:r w:rsidRPr="00894E8C">
        <w:t>P</w:t>
      </w:r>
      <w:r w:rsidRPr="00894E8C">
        <w:rPr>
          <w:vertAlign w:val="subscript"/>
        </w:rPr>
        <w:t xml:space="preserve">UMAX </w:t>
      </w:r>
      <w:r w:rsidRPr="00894E8C">
        <w:t>level</w:t>
      </w:r>
      <w:r w:rsidRPr="00894E8C">
        <w:rPr>
          <w:lang w:eastAsia="x-none"/>
        </w:rPr>
        <w:t xml:space="preserve"> according to </w:t>
      </w:r>
      <w:r w:rsidRPr="00894E8C">
        <w:rPr>
          <w:i/>
        </w:rPr>
        <w:t xml:space="preserve">SL-V2X-Preconfiguration </w:t>
      </w:r>
      <w:r w:rsidRPr="00894E8C">
        <w:t xml:space="preserve">which </w:t>
      </w:r>
      <w:r w:rsidRPr="00894E8C">
        <w:rPr>
          <w:lang w:eastAsia="x-none"/>
        </w:rPr>
        <w:t xml:space="preserve">is in line with the test configuration in Table </w:t>
      </w:r>
      <w:r w:rsidRPr="00894E8C">
        <w:t>6.6.2.1G.3.4.1-1</w:t>
      </w:r>
      <w:r w:rsidRPr="00894E8C">
        <w:rPr>
          <w:lang w:eastAsia="x-none"/>
        </w:rPr>
        <w:t>;</w:t>
      </w:r>
    </w:p>
    <w:p w14:paraId="0C3E55DB" w14:textId="77777777" w:rsidR="00E53529" w:rsidRPr="00894E8C" w:rsidRDefault="00E53529" w:rsidP="00E53529">
      <w:pPr>
        <w:pStyle w:val="B10"/>
        <w:ind w:left="0" w:firstLine="0"/>
      </w:pPr>
      <w:r w:rsidRPr="00894E8C">
        <w:t>3.</w:t>
      </w:r>
      <w:r w:rsidRPr="00894E8C">
        <w:tab/>
        <w:t>Measure the mean power of the UE in the channel bandwidth of the radio access mode according to the test configuration, which shall meet the requirements described in Table 6.2.3</w:t>
      </w:r>
      <w:r w:rsidRPr="00894E8C">
        <w:rPr>
          <w:lang w:eastAsia="ko-KR"/>
        </w:rPr>
        <w:t>G</w:t>
      </w:r>
      <w:r w:rsidRPr="00894E8C">
        <w:t xml:space="preserve">.1.1.5-1 for Power Class </w:t>
      </w:r>
      <w:proofErr w:type="gramStart"/>
      <w:r w:rsidRPr="00894E8C">
        <w:t>3 .</w:t>
      </w:r>
      <w:proofErr w:type="gramEnd"/>
      <w:r w:rsidRPr="00894E8C">
        <w:t xml:space="preserve"> The period of the measurement shall be at least the continuous duration of one sub-frame (1ms).</w:t>
      </w:r>
    </w:p>
    <w:p w14:paraId="4E7063A3" w14:textId="2CF3012E" w:rsidR="00E53529" w:rsidRPr="00894E8C" w:rsidRDefault="00E53529" w:rsidP="00E53529">
      <w:r w:rsidRPr="00894E8C">
        <w:t>4.</w:t>
      </w:r>
      <w:r w:rsidRPr="00894E8C">
        <w:tab/>
        <w:t>Measure the power of the transmitted signal with a measurement filter of bandwidths according to table 6.6.2.1G.3.5-1</w:t>
      </w:r>
      <w:ins w:id="20" w:author="Huawei-Chunying Gu" w:date="2023-08-24T09:48:00Z">
        <w:r w:rsidR="00047A5D" w:rsidRPr="009F6E89">
          <w:rPr>
            <w:highlight w:val="green"/>
          </w:rPr>
          <w:t xml:space="preserve"> and using a rms detector</w:t>
        </w:r>
      </w:ins>
      <w:r w:rsidRPr="00894E8C">
        <w:t>. The centre frequency of the filter shall be stepped in continuous steps according to the same table. The measured power shall be recorded for each step. The measurement period shall capture the active TSs.</w:t>
      </w:r>
    </w:p>
    <w:p w14:paraId="0BFAF3FD" w14:textId="77777777" w:rsidR="00F80060" w:rsidRPr="00E53529" w:rsidRDefault="00F80060" w:rsidP="00F80060">
      <w:pPr>
        <w:rPr>
          <w:noProof/>
        </w:rPr>
      </w:pPr>
    </w:p>
    <w:p w14:paraId="356EED27"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CAA4F3D" w14:textId="77777777" w:rsidR="00E53529" w:rsidRPr="00894E8C" w:rsidRDefault="00E53529" w:rsidP="00E53529">
      <w:pPr>
        <w:pStyle w:val="40"/>
      </w:pPr>
      <w:r w:rsidRPr="00894E8C">
        <w:t>6.6.2.1_s</w:t>
      </w:r>
      <w:r w:rsidRPr="00894E8C">
        <w:tab/>
        <w:t xml:space="preserve">Spectrum Emission Mask for </w:t>
      </w:r>
      <w:proofErr w:type="spellStart"/>
      <w:r w:rsidRPr="00894E8C">
        <w:t>subslot</w:t>
      </w:r>
      <w:proofErr w:type="spellEnd"/>
      <w:r w:rsidRPr="00894E8C">
        <w:t>/slot TTI</w:t>
      </w:r>
    </w:p>
    <w:p w14:paraId="1CAEAA55" w14:textId="77777777" w:rsidR="00E53529" w:rsidRPr="00894E8C" w:rsidRDefault="00E53529" w:rsidP="00E53529">
      <w:pPr>
        <w:pStyle w:val="H6"/>
      </w:pPr>
      <w:r w:rsidRPr="00894E8C">
        <w:t>6.6.2.1_s.1</w:t>
      </w:r>
      <w:r w:rsidRPr="00894E8C">
        <w:tab/>
        <w:t>Test purpose</w:t>
      </w:r>
    </w:p>
    <w:p w14:paraId="73C94A2E" w14:textId="77777777" w:rsidR="00E53529" w:rsidRPr="00894E8C" w:rsidRDefault="00E53529" w:rsidP="00E53529">
      <w:r w:rsidRPr="00894E8C">
        <w:t>To verify that the power of any UE emission shall not exceed specified lever for the specified channel bandwidth.</w:t>
      </w:r>
    </w:p>
    <w:p w14:paraId="7B8CCC81" w14:textId="77777777" w:rsidR="00F80060" w:rsidRPr="00E53529" w:rsidRDefault="00F80060" w:rsidP="00F80060">
      <w:pPr>
        <w:rPr>
          <w:noProof/>
        </w:rPr>
      </w:pPr>
    </w:p>
    <w:p w14:paraId="574253FA" w14:textId="77777777" w:rsidR="00F80060" w:rsidRPr="00854151" w:rsidRDefault="00F80060" w:rsidP="00F80060">
      <w:pPr>
        <w:rPr>
          <w:color w:val="FF0000"/>
        </w:rPr>
      </w:pPr>
      <w:r w:rsidRPr="00854151">
        <w:rPr>
          <w:color w:val="FF0000"/>
        </w:rPr>
        <w:t>&lt;Unchanged Text Skipped&gt;</w:t>
      </w:r>
    </w:p>
    <w:p w14:paraId="638E5ACF" w14:textId="77777777" w:rsidR="00F80060" w:rsidRDefault="00F80060" w:rsidP="00F80060">
      <w:pPr>
        <w:rPr>
          <w:noProof/>
        </w:rPr>
      </w:pPr>
    </w:p>
    <w:p w14:paraId="04709441" w14:textId="77777777" w:rsidR="00E53529" w:rsidRPr="00894E8C" w:rsidRDefault="00E53529" w:rsidP="00E53529">
      <w:pPr>
        <w:pStyle w:val="H6"/>
      </w:pPr>
      <w:r w:rsidRPr="00894E8C">
        <w:lastRenderedPageBreak/>
        <w:t>6.6.2.1_s.4.2</w:t>
      </w:r>
      <w:r w:rsidRPr="00894E8C">
        <w:tab/>
        <w:t>Test procedure</w:t>
      </w:r>
    </w:p>
    <w:p w14:paraId="6DF4316A" w14:textId="77777777" w:rsidR="00E53529" w:rsidRPr="00894E8C" w:rsidRDefault="00E53529" w:rsidP="00E53529">
      <w:pPr>
        <w:pStyle w:val="B10"/>
      </w:pPr>
      <w:r w:rsidRPr="00894E8C">
        <w:t>1.</w:t>
      </w:r>
      <w:r w:rsidRPr="00894E8C">
        <w:tab/>
        <w:t>SS sends uplink scheduling information via PDCCH DCI format 0 for C_RNTI to schedule the UL RMC according to Table 6.6.2.1_s.4.1-1. Since the UE has no payload data</w:t>
      </w:r>
      <w:r w:rsidRPr="00894E8C">
        <w:rPr>
          <w:color w:val="FFFF00"/>
        </w:rPr>
        <w:t xml:space="preserve"> </w:t>
      </w:r>
      <w:r w:rsidRPr="00894E8C">
        <w:t>to send, the UE transmits uplink MAC padding bits on the UL RMC.</w:t>
      </w:r>
    </w:p>
    <w:p w14:paraId="4C18AB5D" w14:textId="77777777" w:rsidR="00E53529" w:rsidRPr="00894E8C" w:rsidRDefault="00E53529" w:rsidP="00E53529">
      <w:pPr>
        <w:pStyle w:val="B10"/>
      </w:pPr>
      <w:r w:rsidRPr="00894E8C">
        <w:t>2.</w:t>
      </w:r>
      <w:r w:rsidRPr="00894E8C">
        <w:tab/>
        <w:t>Send continuously uplink power control "up" commands in the uplink scheduling information to the UE until the UE transmits at P</w:t>
      </w:r>
      <w:r w:rsidRPr="00894E8C">
        <w:rPr>
          <w:vertAlign w:val="subscript"/>
        </w:rPr>
        <w:t xml:space="preserve">UMAX </w:t>
      </w:r>
      <w:r w:rsidRPr="00894E8C">
        <w:t>level.</w:t>
      </w:r>
    </w:p>
    <w:p w14:paraId="6972F25D" w14:textId="77777777" w:rsidR="00E53529" w:rsidRPr="00894E8C" w:rsidRDefault="00E53529" w:rsidP="00E53529">
      <w:pPr>
        <w:pStyle w:val="B10"/>
      </w:pPr>
      <w:r w:rsidRPr="00894E8C">
        <w:t>3.</w:t>
      </w:r>
      <w:r w:rsidRPr="00894E8C">
        <w:tab/>
        <w:t xml:space="preserve">Measure the mean power of the UE in the channel bandwidth of the radio access mode according to the test configuration, which shall meet the requirements described in Table 6.2.3_s.5-1 for Power Class 3 UEs. The period of the measurement shall be at least the continuous duration of 7 OS (0.5ms) for slot TTI and 2/3 OS for </w:t>
      </w:r>
      <w:proofErr w:type="spellStart"/>
      <w:r w:rsidRPr="00894E8C">
        <w:t>subslot</w:t>
      </w:r>
      <w:proofErr w:type="spellEnd"/>
      <w:r w:rsidRPr="00894E8C">
        <w:t xml:space="preserve"> TTI. For TDD slots with transient periods are not under test.</w:t>
      </w:r>
    </w:p>
    <w:p w14:paraId="79C8C2FB" w14:textId="6697FADA" w:rsidR="00E53529" w:rsidRPr="00894E8C" w:rsidRDefault="00E53529" w:rsidP="00E53529">
      <w:pPr>
        <w:pStyle w:val="B10"/>
      </w:pPr>
      <w:r w:rsidRPr="00894E8C">
        <w:t>4.</w:t>
      </w:r>
      <w:r w:rsidRPr="00894E8C">
        <w:tab/>
        <w:t>Measure the power of the transmitted signal with a measurement filter of bandwidths according to table 6.6.2.1_s.5-1 or 6.6.2.1_s.5-2</w:t>
      </w:r>
      <w:ins w:id="21" w:author="Huawei-Chunying Gu" w:date="2023-08-24T09:48:00Z">
        <w:r w:rsidR="00047A5D" w:rsidRPr="009F6E89">
          <w:rPr>
            <w:highlight w:val="green"/>
          </w:rPr>
          <w:t xml:space="preserve"> and using a rms detector</w:t>
        </w:r>
      </w:ins>
      <w:r w:rsidRPr="00894E8C">
        <w:t>, as applicable. The centre frequency of the filter shall be stepped in continuous steps according to the same table. The measured power shall be recorded for each step. The measurement period shall capture the active TSs.</w:t>
      </w:r>
    </w:p>
    <w:p w14:paraId="4FBB3877" w14:textId="77777777" w:rsidR="00F80060" w:rsidRPr="00E53529" w:rsidRDefault="00F80060" w:rsidP="00F80060">
      <w:pPr>
        <w:rPr>
          <w:noProof/>
        </w:rPr>
      </w:pPr>
    </w:p>
    <w:p w14:paraId="5C720D23"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E8734DB" w14:textId="77777777" w:rsidR="00E53529" w:rsidRPr="00894E8C" w:rsidRDefault="00E53529" w:rsidP="00E53529">
      <w:pPr>
        <w:pStyle w:val="40"/>
      </w:pPr>
      <w:r w:rsidRPr="00894E8C">
        <w:t>6.6.2.2</w:t>
      </w:r>
      <w:r w:rsidRPr="00894E8C">
        <w:tab/>
        <w:t>Additional Spectrum Emission Mask</w:t>
      </w:r>
    </w:p>
    <w:p w14:paraId="3403A427" w14:textId="77777777" w:rsidR="00E53529" w:rsidRPr="00894E8C" w:rsidRDefault="00E53529" w:rsidP="00E53529">
      <w:pPr>
        <w:pStyle w:val="5"/>
      </w:pPr>
      <w:bookmarkStart w:id="22" w:name="_Toc336589667"/>
      <w:r w:rsidRPr="00894E8C">
        <w:t>6.6.2.2.1</w:t>
      </w:r>
      <w:r w:rsidRPr="00894E8C">
        <w:tab/>
        <w:t>Test purpose</w:t>
      </w:r>
      <w:bookmarkEnd w:id="22"/>
    </w:p>
    <w:p w14:paraId="0ABD49E8" w14:textId="77777777" w:rsidR="00E53529" w:rsidRPr="00894E8C" w:rsidRDefault="00E53529" w:rsidP="00E53529">
      <w:r w:rsidRPr="00894E8C">
        <w:t>To verify that the power of any UE emission shall not exceed specified level for the specified channel bandwidth under the deployment scenarios where additional requirements are specified.</w:t>
      </w:r>
    </w:p>
    <w:p w14:paraId="2E093B7B" w14:textId="77777777" w:rsidR="000E662D" w:rsidRPr="00854151" w:rsidRDefault="000E662D" w:rsidP="000E662D">
      <w:pPr>
        <w:rPr>
          <w:color w:val="FF0000"/>
        </w:rPr>
      </w:pPr>
      <w:r w:rsidRPr="00854151">
        <w:rPr>
          <w:color w:val="FF0000"/>
        </w:rPr>
        <w:t>&lt;Unchanged Text Skipped&gt;</w:t>
      </w:r>
    </w:p>
    <w:p w14:paraId="1E6EE4BD" w14:textId="77777777" w:rsidR="00F80060" w:rsidRPr="000E662D" w:rsidRDefault="00F80060" w:rsidP="00F80060">
      <w:pPr>
        <w:rPr>
          <w:noProof/>
        </w:rPr>
      </w:pPr>
    </w:p>
    <w:p w14:paraId="78718678" w14:textId="77777777" w:rsidR="00E53529" w:rsidRPr="00894E8C" w:rsidRDefault="00E53529" w:rsidP="00E53529">
      <w:pPr>
        <w:pStyle w:val="H6"/>
        <w:rPr>
          <w:snapToGrid w:val="0"/>
        </w:rPr>
      </w:pPr>
      <w:r w:rsidRPr="00894E8C">
        <w:rPr>
          <w:snapToGrid w:val="0"/>
        </w:rPr>
        <w:t>6.6.2.2.4.2</w:t>
      </w:r>
      <w:r w:rsidRPr="00894E8C">
        <w:rPr>
          <w:snapToGrid w:val="0"/>
        </w:rPr>
        <w:tab/>
        <w:t>Test procedure</w:t>
      </w:r>
    </w:p>
    <w:p w14:paraId="3640A992" w14:textId="77777777" w:rsidR="00E53529" w:rsidRPr="00894E8C" w:rsidRDefault="00E53529" w:rsidP="00E53529">
      <w:pPr>
        <w:pStyle w:val="B10"/>
      </w:pPr>
      <w:r w:rsidRPr="00894E8C">
        <w:t>1.</w:t>
      </w:r>
      <w:r w:rsidRPr="00894E8C">
        <w:tab/>
        <w:t>SS sends uplink scheduling information for each UL HARQ process via PDCCH DCI format 0 for C_RNTI to schedule the UL RMC according to applicable table from Table 6.6.2.2.4.1-1 to 6.6.2.2.4.1-11. Since the UE has no payload data to send, the UE transmits uplink MAC padding bits on the UL RMC.</w:t>
      </w:r>
    </w:p>
    <w:p w14:paraId="69B6292B" w14:textId="77777777" w:rsidR="00E53529" w:rsidRPr="00894E8C" w:rsidRDefault="00E53529" w:rsidP="00E53529">
      <w:pPr>
        <w:pStyle w:val="B10"/>
      </w:pPr>
      <w:r w:rsidRPr="00894E8C">
        <w:t>2.</w:t>
      </w:r>
      <w:r w:rsidRPr="00894E8C">
        <w:tab/>
        <w:t>Send continuously uplink power control "up" commands in the uplink scheduling information to the UE until the UE transmits at P</w:t>
      </w:r>
      <w:r w:rsidRPr="00894E8C">
        <w:rPr>
          <w:vertAlign w:val="subscript"/>
        </w:rPr>
        <w:t>UMAX</w:t>
      </w:r>
      <w:r w:rsidRPr="00894E8C">
        <w:t xml:space="preserve"> level.</w:t>
      </w:r>
    </w:p>
    <w:p w14:paraId="0C563C61" w14:textId="77777777" w:rsidR="00E53529" w:rsidRPr="00894E8C" w:rsidRDefault="00E53529" w:rsidP="00E53529">
      <w:pPr>
        <w:pStyle w:val="B10"/>
      </w:pPr>
      <w:r w:rsidRPr="00894E8C">
        <w:t>3.</w:t>
      </w:r>
      <w:r w:rsidRPr="00894E8C">
        <w:tab/>
        <w:t>Measure the mean power of the UE in the channel bandwidth of the radio access mode according to the test configuration, which shall meet the requirements described in Table 6.2.4.5-1 to 6.2.4.5-28 or 6.2.4_1.5-1 as appropriate. The period of the measurement shall be at least one sub-frame (1ms).</w:t>
      </w:r>
    </w:p>
    <w:p w14:paraId="6356FBF9" w14:textId="15D72BD4" w:rsidR="00E53529" w:rsidRPr="00894E8C" w:rsidRDefault="00E53529" w:rsidP="00E53529">
      <w:pPr>
        <w:pStyle w:val="B10"/>
      </w:pPr>
      <w:r w:rsidRPr="00894E8C">
        <w:t>4.</w:t>
      </w:r>
      <w:r w:rsidRPr="00894E8C">
        <w:tab/>
        <w:t>Measure the power of the transmitted signal with a measurement filter of bandwidths according to Table 6.6.2.2.5.1-1, 6.6.2.2.5.2-1, 6.6.2.2.5.3-1 or Table 6.6.2.2.5.1-2, 6.6.2.2.5.2-2, 6.6.2.2.5.3-2, or 6.6.2.2.5.4-1, 6.6.2.2.5.5-1 as applicable</w:t>
      </w:r>
      <w:ins w:id="23" w:author="Huawei-Chunying Gu" w:date="2023-08-24T09:48:00Z">
        <w:r w:rsidR="00047A5D" w:rsidRPr="009F6E89">
          <w:rPr>
            <w:highlight w:val="green"/>
          </w:rPr>
          <w:t xml:space="preserve"> and using a rms detector</w:t>
        </w:r>
      </w:ins>
      <w:r w:rsidRPr="00894E8C">
        <w:t>. The centre frequency of the filter shall be stepped in continuous steps according to the same table. The measured power shall be recorded for each step. The measurement period shall capture the active TSs.</w:t>
      </w:r>
    </w:p>
    <w:p w14:paraId="1F49E527" w14:textId="77777777" w:rsidR="00F80060" w:rsidRPr="00E53529" w:rsidRDefault="00F80060" w:rsidP="00F80060">
      <w:pPr>
        <w:rPr>
          <w:noProof/>
        </w:rPr>
      </w:pPr>
    </w:p>
    <w:p w14:paraId="486C9976"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4296149" w14:textId="77777777" w:rsidR="00E53529" w:rsidRPr="00894E8C" w:rsidRDefault="00E53529" w:rsidP="00E53529">
      <w:pPr>
        <w:pStyle w:val="40"/>
      </w:pPr>
      <w:r w:rsidRPr="00894E8C">
        <w:t>6.6.2.2_3</w:t>
      </w:r>
      <w:r w:rsidRPr="00894E8C">
        <w:tab/>
        <w:t>Additional Spectrum Emission Mask with PUSCH frequency hopping</w:t>
      </w:r>
    </w:p>
    <w:p w14:paraId="4285E365" w14:textId="77777777" w:rsidR="00E53529" w:rsidRPr="00894E8C" w:rsidRDefault="00E53529" w:rsidP="00E53529">
      <w:pPr>
        <w:pStyle w:val="EditorsNote"/>
        <w:rPr>
          <w:i/>
          <w:iCs/>
        </w:rPr>
      </w:pPr>
      <w:r w:rsidRPr="00894E8C">
        <w:rPr>
          <w:i/>
          <w:iCs/>
        </w:rPr>
        <w:t>Editor’s notes: This test case is incomplete. The following aspects are either missing or TBD.</w:t>
      </w:r>
    </w:p>
    <w:p w14:paraId="2571642C" w14:textId="77777777" w:rsidR="00E53529" w:rsidRPr="00894E8C" w:rsidRDefault="00E53529" w:rsidP="00E53529">
      <w:pPr>
        <w:pStyle w:val="EditorsNote"/>
        <w:rPr>
          <w:i/>
          <w:iCs/>
          <w:lang w:eastAsia="zh-TW"/>
        </w:rPr>
      </w:pPr>
      <w:r w:rsidRPr="00894E8C">
        <w:rPr>
          <w:i/>
          <w:iCs/>
        </w:rPr>
        <w:t>-</w:t>
      </w:r>
      <w:r w:rsidRPr="00894E8C">
        <w:rPr>
          <w:i/>
          <w:iCs/>
        </w:rPr>
        <w:tab/>
      </w:r>
      <w:r w:rsidRPr="00894E8C">
        <w:rPr>
          <w:i/>
          <w:iCs/>
          <w:lang w:eastAsia="zh-TW"/>
        </w:rPr>
        <w:t>Annex F is not updated</w:t>
      </w:r>
    </w:p>
    <w:p w14:paraId="0A1CB498" w14:textId="77777777" w:rsidR="00E53529" w:rsidRPr="00894E8C" w:rsidRDefault="00E53529" w:rsidP="00E53529">
      <w:pPr>
        <w:pStyle w:val="EditorsNote"/>
      </w:pPr>
      <w:r w:rsidRPr="00894E8C">
        <w:rPr>
          <w:i/>
          <w:iCs/>
          <w:lang w:eastAsia="zh-TW"/>
        </w:rPr>
        <w:t>-</w:t>
      </w:r>
      <w:r w:rsidRPr="00894E8C">
        <w:rPr>
          <w:i/>
          <w:iCs/>
          <w:lang w:eastAsia="zh-TW"/>
        </w:rPr>
        <w:tab/>
        <w:t>HARQ configuration for re-transmissions is missing</w:t>
      </w:r>
    </w:p>
    <w:p w14:paraId="0A48DF13" w14:textId="77777777" w:rsidR="00E53529" w:rsidRPr="00894E8C" w:rsidRDefault="00E53529" w:rsidP="00E53529">
      <w:pPr>
        <w:pStyle w:val="H6"/>
        <w:rPr>
          <w:snapToGrid w:val="0"/>
        </w:rPr>
      </w:pPr>
      <w:r w:rsidRPr="00894E8C">
        <w:rPr>
          <w:snapToGrid w:val="0"/>
        </w:rPr>
        <w:lastRenderedPageBreak/>
        <w:t>6.6.2.2_3.1</w:t>
      </w:r>
      <w:r w:rsidRPr="00894E8C">
        <w:rPr>
          <w:snapToGrid w:val="0"/>
        </w:rPr>
        <w:tab/>
        <w:t>Test purpose</w:t>
      </w:r>
    </w:p>
    <w:p w14:paraId="28A283B1" w14:textId="77777777" w:rsidR="00E53529" w:rsidRPr="00894E8C" w:rsidRDefault="00E53529" w:rsidP="00E53529">
      <w:r w:rsidRPr="00894E8C">
        <w:t>To verify that the power of any UE emission shall not exceed specified level for the specified channel bandwidth under the deployment scenarios where additional requirements are specified.</w:t>
      </w:r>
    </w:p>
    <w:p w14:paraId="50D9867B" w14:textId="77777777" w:rsidR="000E662D" w:rsidRPr="00854151" w:rsidRDefault="000E662D" w:rsidP="000E662D">
      <w:pPr>
        <w:rPr>
          <w:color w:val="FF0000"/>
        </w:rPr>
      </w:pPr>
      <w:r w:rsidRPr="00854151">
        <w:rPr>
          <w:color w:val="FF0000"/>
        </w:rPr>
        <w:t>&lt;Unchanged Text Skipped&gt;</w:t>
      </w:r>
    </w:p>
    <w:p w14:paraId="5F64A6EE" w14:textId="77777777" w:rsidR="00E53529" w:rsidRPr="00894E8C" w:rsidRDefault="00E53529" w:rsidP="00E53529">
      <w:pPr>
        <w:pStyle w:val="H6"/>
        <w:rPr>
          <w:snapToGrid w:val="0"/>
        </w:rPr>
      </w:pPr>
      <w:r w:rsidRPr="00894E8C">
        <w:rPr>
          <w:snapToGrid w:val="0"/>
        </w:rPr>
        <w:t>6.6.2.2_3.4.2</w:t>
      </w:r>
      <w:r w:rsidRPr="00894E8C">
        <w:rPr>
          <w:snapToGrid w:val="0"/>
        </w:rPr>
        <w:tab/>
        <w:t>Test procedure</w:t>
      </w:r>
    </w:p>
    <w:p w14:paraId="3364DA65" w14:textId="77777777" w:rsidR="00E53529" w:rsidRPr="00894E8C" w:rsidRDefault="00E53529" w:rsidP="00E53529">
      <w:pPr>
        <w:pStyle w:val="B10"/>
      </w:pPr>
      <w:r w:rsidRPr="00894E8C">
        <w:t>1.</w:t>
      </w:r>
      <w:r w:rsidRPr="00894E8C">
        <w:tab/>
        <w:t>SS sends uplink scheduling information for each UL HARQ process via PDCCH DCI format 0 with hopping bit(s) set to 1 (PUSCH type 2 hopping) for C_RNTI to schedule the UL RMC according to the applicable Table 6.6.2.2_3.4.1-1. SS sends always NACK on PHICH to trigger UE retransmissions needed for mirroring of RBs. Since the UE has no payload data to send, the UE transmits uplink MAC padding bits on the UL RMC.</w:t>
      </w:r>
    </w:p>
    <w:p w14:paraId="3F1B17AD" w14:textId="77777777" w:rsidR="00E53529" w:rsidRPr="00894E8C" w:rsidRDefault="00E53529" w:rsidP="00E53529">
      <w:pPr>
        <w:pStyle w:val="B10"/>
      </w:pPr>
      <w:r w:rsidRPr="00894E8C">
        <w:t>2.</w:t>
      </w:r>
      <w:r w:rsidRPr="00894E8C">
        <w:tab/>
        <w:t>Send continuously uplink power control "up" commands in the uplink scheduling information to the UE until the UE transmits at P</w:t>
      </w:r>
      <w:r w:rsidRPr="00894E8C">
        <w:rPr>
          <w:vertAlign w:val="subscript"/>
        </w:rPr>
        <w:t>UMAX</w:t>
      </w:r>
      <w:r w:rsidRPr="00894E8C">
        <w:t xml:space="preserve"> level.</w:t>
      </w:r>
    </w:p>
    <w:p w14:paraId="0D683087" w14:textId="77777777" w:rsidR="00E53529" w:rsidRPr="00894E8C" w:rsidRDefault="00E53529" w:rsidP="00E53529">
      <w:pPr>
        <w:pStyle w:val="B10"/>
      </w:pPr>
      <w:r w:rsidRPr="00894E8C">
        <w:t>3.</w:t>
      </w:r>
      <w:r w:rsidRPr="00894E8C">
        <w:tab/>
        <w:t>Measure the mean power of the UE in the channel bandwidth of the radio access mode in a TTI. The period of measurement shall be one sub-frame (1ms) excluding the 20 us transient periods in beginning and end of the subframe.</w:t>
      </w:r>
    </w:p>
    <w:p w14:paraId="711A5500" w14:textId="77777777" w:rsidR="00E53529" w:rsidRPr="00894E8C" w:rsidRDefault="00E53529" w:rsidP="00E53529">
      <w:pPr>
        <w:pStyle w:val="B10"/>
      </w:pPr>
      <w:r w:rsidRPr="00894E8C">
        <w:t>4.</w:t>
      </w:r>
      <w:r w:rsidRPr="00894E8C">
        <w:tab/>
        <w:t>Measure the mean power of the UE in the channel bandwidth of the radio access mode in the next TTI of the same HARQ process. The period of measurement shall be one sub-frame (1ms) excluding the 20 us transient periods in beginning and end of the subframe.</w:t>
      </w:r>
    </w:p>
    <w:p w14:paraId="1A3BD66A" w14:textId="59BA3CB7" w:rsidR="00E53529" w:rsidRPr="00894E8C" w:rsidRDefault="00E53529" w:rsidP="00E53529">
      <w:pPr>
        <w:pStyle w:val="B10"/>
      </w:pPr>
      <w:r w:rsidRPr="00894E8C">
        <w:t>5.</w:t>
      </w:r>
      <w:r w:rsidRPr="00894E8C">
        <w:tab/>
        <w:t>Measure the power of the transmitted signal with a measurement filter of bandwidths according to Tables 6.6.2.2.5-1 to 6.6.2.2.5-6</w:t>
      </w:r>
      <w:ins w:id="24" w:author="Huawei-Chunying Gu" w:date="2023-08-24T09:48:00Z">
        <w:r w:rsidR="00047A5D" w:rsidRPr="009F6E89">
          <w:rPr>
            <w:highlight w:val="green"/>
          </w:rPr>
          <w:t xml:space="preserve"> and using a rms detector</w:t>
        </w:r>
      </w:ins>
      <w:r w:rsidRPr="00894E8C">
        <w:t>, as applicable. The centre frequency of the filter shall be stepped in continuous steps according to the same table. The measured power shall be recorded for each step. The measurement period shall capture the active TSs excluding the 20 us transient periods in beginning and end of the subframe. The measurement period shall include at least two consecutive UL TTI’s.</w:t>
      </w:r>
    </w:p>
    <w:p w14:paraId="56D18918" w14:textId="77777777" w:rsidR="00F80060" w:rsidRPr="00E53529" w:rsidRDefault="00F80060" w:rsidP="00F80060">
      <w:pPr>
        <w:rPr>
          <w:noProof/>
        </w:rPr>
      </w:pPr>
    </w:p>
    <w:p w14:paraId="3F8534DC"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C264139" w14:textId="77777777" w:rsidR="00E53529" w:rsidRPr="00894E8C" w:rsidRDefault="00E53529" w:rsidP="00E53529">
      <w:pPr>
        <w:pStyle w:val="5"/>
      </w:pPr>
      <w:r w:rsidRPr="00894E8C">
        <w:t>6.6.2.2A.1</w:t>
      </w:r>
      <w:r w:rsidRPr="00894E8C">
        <w:tab/>
        <w:t>Additional Spectrum Emission Mask for CA (intra-band contiguous DL CA and UL CA)</w:t>
      </w:r>
    </w:p>
    <w:p w14:paraId="32A0D6FD" w14:textId="77777777" w:rsidR="00E53529" w:rsidRPr="00894E8C" w:rsidRDefault="00E53529" w:rsidP="00E53529">
      <w:pPr>
        <w:pStyle w:val="H6"/>
      </w:pPr>
      <w:r w:rsidRPr="00894E8C">
        <w:t>6.6.2.2A.1.1</w:t>
      </w:r>
      <w:r w:rsidRPr="00894E8C">
        <w:tab/>
        <w:t>Test purpose</w:t>
      </w:r>
    </w:p>
    <w:p w14:paraId="5F6472FD" w14:textId="77777777" w:rsidR="00E53529" w:rsidRPr="00894E8C" w:rsidRDefault="00E53529" w:rsidP="00E53529">
      <w:r w:rsidRPr="00894E8C">
        <w:t>To verify that the power of any UE emission shall not exceed specified lever for the specified channel bandwidth for CA under the deployment scenarios where additional requirements are specified.</w:t>
      </w:r>
    </w:p>
    <w:p w14:paraId="75C853C7" w14:textId="77777777" w:rsidR="00D97B9F" w:rsidRPr="00854151" w:rsidRDefault="00D97B9F" w:rsidP="00D97B9F">
      <w:pPr>
        <w:rPr>
          <w:color w:val="FF0000"/>
        </w:rPr>
      </w:pPr>
      <w:r w:rsidRPr="00854151">
        <w:rPr>
          <w:color w:val="FF0000"/>
        </w:rPr>
        <w:t>&lt;Unchanged Text Skipped&gt;</w:t>
      </w:r>
    </w:p>
    <w:p w14:paraId="7449BF46" w14:textId="77777777" w:rsidR="00F80060" w:rsidRPr="00D97B9F" w:rsidRDefault="00F80060" w:rsidP="00F80060">
      <w:pPr>
        <w:rPr>
          <w:noProof/>
        </w:rPr>
      </w:pPr>
    </w:p>
    <w:p w14:paraId="7DA3A5F8" w14:textId="77777777" w:rsidR="00E53529" w:rsidRPr="00894E8C" w:rsidRDefault="00E53529" w:rsidP="00E53529">
      <w:pPr>
        <w:pStyle w:val="H6"/>
      </w:pPr>
      <w:r w:rsidRPr="00894E8C">
        <w:t>6.6.2.2A.1.4.2</w:t>
      </w:r>
      <w:r w:rsidRPr="00894E8C">
        <w:tab/>
        <w:t>Test procedure</w:t>
      </w:r>
    </w:p>
    <w:p w14:paraId="0A231BC0" w14:textId="77777777" w:rsidR="00E53529" w:rsidRPr="00894E8C" w:rsidRDefault="00E53529" w:rsidP="00E53529">
      <w:pPr>
        <w:pStyle w:val="B10"/>
      </w:pPr>
      <w:r w:rsidRPr="00894E8C">
        <w:t>1.</w:t>
      </w:r>
      <w:r w:rsidRPr="00894E8C">
        <w:tab/>
        <w:t>Configure SCC according to Annex C.0, C.1 and Annex C.3.0 for all downlink physical channels.</w:t>
      </w:r>
    </w:p>
    <w:p w14:paraId="7FEC4394" w14:textId="77777777" w:rsidR="00E53529" w:rsidRPr="00894E8C" w:rsidRDefault="00E53529" w:rsidP="00E53529">
      <w:pPr>
        <w:pStyle w:val="B10"/>
      </w:pPr>
      <w:r w:rsidRPr="00894E8C">
        <w:t>2.</w:t>
      </w:r>
      <w:r w:rsidRPr="00894E8C">
        <w:tab/>
        <w:t>The SS shall configure SCC as per TS 36.508 [7] clause 5.2A.4. Message contents are defined in clause 6.6.2.2A.1.4.3.</w:t>
      </w:r>
    </w:p>
    <w:p w14:paraId="25E972C3" w14:textId="77777777" w:rsidR="00E53529" w:rsidRPr="00894E8C" w:rsidRDefault="00E53529" w:rsidP="00E53529">
      <w:pPr>
        <w:pStyle w:val="B10"/>
      </w:pPr>
      <w:r w:rsidRPr="00894E8C">
        <w:t>3.</w:t>
      </w:r>
      <w:r w:rsidRPr="00894E8C">
        <w:tab/>
        <w:t>SS activates SCC by sending the activation MAC-CE (Refer TS 36.321 [13], clauses 5.13, 6.1.3.8). Wait for at least 2 seconds (Refer TS 36.133, clauses 8.3.3.2).</w:t>
      </w:r>
    </w:p>
    <w:p w14:paraId="07E46F32" w14:textId="77777777" w:rsidR="00E53529" w:rsidRPr="00894E8C" w:rsidRDefault="00E53529" w:rsidP="00E53529">
      <w:pPr>
        <w:pStyle w:val="B10"/>
      </w:pPr>
      <w:r w:rsidRPr="00894E8C">
        <w:t>4.</w:t>
      </w:r>
      <w:r w:rsidRPr="00894E8C">
        <w:tab/>
        <w:t>SS sends uplink scheduling information via PDCCH DCI format 0 for C_RNTI to schedule the UL RMC according to Table 6.6.2.2A.1.4.1-1 on both PCC and SCC. Since the UE has no payload data</w:t>
      </w:r>
      <w:r w:rsidRPr="00894E8C">
        <w:rPr>
          <w:color w:val="FFFF00"/>
        </w:rPr>
        <w:t xml:space="preserve"> </w:t>
      </w:r>
      <w:r w:rsidRPr="00894E8C">
        <w:t>to send, the UE transmits uplink MAC padding bits on the UL RMC.</w:t>
      </w:r>
    </w:p>
    <w:p w14:paraId="618A8829" w14:textId="77777777" w:rsidR="00E53529" w:rsidRPr="00894E8C" w:rsidRDefault="00E53529" w:rsidP="00E53529">
      <w:pPr>
        <w:pStyle w:val="B10"/>
      </w:pPr>
      <w:r w:rsidRPr="00894E8C">
        <w:t>5.</w:t>
      </w:r>
      <w:r w:rsidRPr="00894E8C">
        <w:tab/>
        <w:t>Send continuously uplink power control "up" commands in the uplink scheduling information to the UE until the UE transmits at P</w:t>
      </w:r>
      <w:r w:rsidRPr="00894E8C">
        <w:rPr>
          <w:vertAlign w:val="subscript"/>
        </w:rPr>
        <w:t xml:space="preserve">UMAX </w:t>
      </w:r>
      <w:r w:rsidRPr="00894E8C">
        <w:t>level.</w:t>
      </w:r>
    </w:p>
    <w:p w14:paraId="1A96732D" w14:textId="77777777" w:rsidR="00E53529" w:rsidRPr="00894E8C" w:rsidRDefault="00E53529" w:rsidP="00E53529">
      <w:pPr>
        <w:pStyle w:val="B10"/>
      </w:pPr>
      <w:r w:rsidRPr="00894E8C">
        <w:lastRenderedPageBreak/>
        <w:t>6.</w:t>
      </w:r>
      <w:r w:rsidRPr="00894E8C">
        <w:tab/>
        <w:t>Measure the mean power over all component carriers in the CA configuration of the radio access mode, which shall meet the requirements described in Table 6.2.4A.1.5-4. The period of the measurement shall be at least the continuous duration of one sub-frame (1ms). For TDD slots with transient periods are not under test.</w:t>
      </w:r>
    </w:p>
    <w:p w14:paraId="18CD3681" w14:textId="22889B21" w:rsidR="00E53529" w:rsidRPr="00894E8C" w:rsidRDefault="00E53529" w:rsidP="00E53529">
      <w:pPr>
        <w:pStyle w:val="B10"/>
      </w:pPr>
      <w:r w:rsidRPr="00894E8C">
        <w:t>7.</w:t>
      </w:r>
      <w:r w:rsidRPr="00894E8C">
        <w:tab/>
        <w:t>Measure the power of the transmitted signal with a measurement filter of bandwidths according to table 6.6.2.2A.1.5.1-1</w:t>
      </w:r>
      <w:ins w:id="25" w:author="Huawei-Chunying Gu" w:date="2023-08-24T09:48:00Z">
        <w:r w:rsidR="00047A5D" w:rsidRPr="009F6E89">
          <w:rPr>
            <w:highlight w:val="green"/>
          </w:rPr>
          <w:t xml:space="preserve"> and using a rms detector</w:t>
        </w:r>
      </w:ins>
      <w:r w:rsidRPr="00894E8C">
        <w:t>. The centre frequency of the filter shall be stepped in continuous steps according to the same table. The measured power shall be recorded for each step. The measurement period shall capture the active TSs.</w:t>
      </w:r>
    </w:p>
    <w:p w14:paraId="4835CA08" w14:textId="77777777" w:rsidR="00F80060" w:rsidRPr="00E53529" w:rsidRDefault="00F80060" w:rsidP="00F80060">
      <w:pPr>
        <w:rPr>
          <w:noProof/>
        </w:rPr>
      </w:pPr>
    </w:p>
    <w:p w14:paraId="529469A6"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0228398" w14:textId="77777777" w:rsidR="00E53529" w:rsidRPr="00894E8C" w:rsidRDefault="00E53529" w:rsidP="00E53529">
      <w:pPr>
        <w:pStyle w:val="5"/>
      </w:pPr>
      <w:r w:rsidRPr="00894E8C">
        <w:t>6.6.2.2A.2</w:t>
      </w:r>
      <w:r w:rsidRPr="00894E8C">
        <w:tab/>
        <w:t>Additional Spectrum Emission Mask for CA (inter-band DL CA and UL CA)</w:t>
      </w:r>
    </w:p>
    <w:p w14:paraId="771F4A30" w14:textId="77777777" w:rsidR="00E53529" w:rsidRPr="00894E8C" w:rsidRDefault="00E53529" w:rsidP="00E53529">
      <w:pPr>
        <w:pStyle w:val="H6"/>
      </w:pPr>
      <w:r w:rsidRPr="00894E8C">
        <w:t>6.6.2.2A.2.1</w:t>
      </w:r>
      <w:r w:rsidRPr="00894E8C">
        <w:tab/>
        <w:t>Test purpose</w:t>
      </w:r>
    </w:p>
    <w:p w14:paraId="066E09E7" w14:textId="77777777" w:rsidR="00E53529" w:rsidRPr="00894E8C" w:rsidRDefault="00E53529" w:rsidP="00E53529">
      <w:r w:rsidRPr="00894E8C">
        <w:t>To verify that the power of any UE emission shall not exceed specified lever for the specified channel bandwidth for CA under the deployment scenarios where additional requirements are specified.</w:t>
      </w:r>
    </w:p>
    <w:p w14:paraId="53C05700" w14:textId="77777777" w:rsidR="00D97B9F" w:rsidRPr="00854151" w:rsidRDefault="00D97B9F" w:rsidP="00D97B9F">
      <w:pPr>
        <w:rPr>
          <w:color w:val="FF0000"/>
        </w:rPr>
      </w:pPr>
      <w:r w:rsidRPr="00854151">
        <w:rPr>
          <w:color w:val="FF0000"/>
        </w:rPr>
        <w:t>&lt;Unchanged Text Skipped&gt;</w:t>
      </w:r>
    </w:p>
    <w:p w14:paraId="4CC5AED6" w14:textId="77777777" w:rsidR="00E53529" w:rsidRPr="00894E8C" w:rsidRDefault="00E53529" w:rsidP="00E53529">
      <w:pPr>
        <w:pStyle w:val="H6"/>
      </w:pPr>
      <w:r w:rsidRPr="00894E8C">
        <w:t>6.6.2.2A.2.4.2</w:t>
      </w:r>
      <w:r w:rsidRPr="00894E8C">
        <w:tab/>
        <w:t>Test procedure</w:t>
      </w:r>
    </w:p>
    <w:p w14:paraId="56D133A3" w14:textId="77777777" w:rsidR="00E53529" w:rsidRPr="00894E8C" w:rsidRDefault="00E53529" w:rsidP="00E53529">
      <w:pPr>
        <w:pStyle w:val="B10"/>
      </w:pPr>
      <w:r w:rsidRPr="00894E8C">
        <w:t>1.</w:t>
      </w:r>
      <w:r w:rsidRPr="00894E8C">
        <w:tab/>
        <w:t>Configure SCC according to Annex C.0, C.1 and Annex C.3.0 for all downlink physical channels.</w:t>
      </w:r>
    </w:p>
    <w:p w14:paraId="32B6E3A2" w14:textId="77777777" w:rsidR="00E53529" w:rsidRPr="00894E8C" w:rsidRDefault="00E53529" w:rsidP="00E53529">
      <w:pPr>
        <w:pStyle w:val="B10"/>
      </w:pPr>
      <w:r w:rsidRPr="00894E8C">
        <w:t>2.</w:t>
      </w:r>
      <w:r w:rsidRPr="00894E8C">
        <w:tab/>
        <w:t>The SS shall configure SCC as per TS 36.508 [7] clause 5.2A.4. Message contents are defined in clause 6.6.2.2A.2.4.3.</w:t>
      </w:r>
    </w:p>
    <w:p w14:paraId="2D479B83" w14:textId="77777777" w:rsidR="00E53529" w:rsidRPr="00894E8C" w:rsidRDefault="00E53529" w:rsidP="00E53529">
      <w:pPr>
        <w:pStyle w:val="B10"/>
      </w:pPr>
      <w:r w:rsidRPr="00894E8C">
        <w:t>3.</w:t>
      </w:r>
      <w:r w:rsidRPr="00894E8C">
        <w:tab/>
        <w:t>SS activates SCC by sending the activation MAC-CE (Refer TS 36.321 [13], clauses 5.13, 6.1.3.8). Wait for at least 2 seconds (Refer TS 36.133, clauses 8.3.3.2).</w:t>
      </w:r>
    </w:p>
    <w:p w14:paraId="2F25CC61" w14:textId="77777777" w:rsidR="00E53529" w:rsidRPr="00894E8C" w:rsidRDefault="00E53529" w:rsidP="00E53529">
      <w:pPr>
        <w:pStyle w:val="B10"/>
      </w:pPr>
      <w:r w:rsidRPr="00894E8C">
        <w:t>4.</w:t>
      </w:r>
      <w:r w:rsidRPr="00894E8C">
        <w:tab/>
        <w:t>SS sends uplink scheduling information via PDCCH DCI format 0 for C_RNTI to schedule the UL RMC according to Table 6.6.2.2A.2.4.1-2 to 6.6.2.2A.2.4.1-9 on both PCC and SCC. Since the UE has no payload data</w:t>
      </w:r>
      <w:r w:rsidRPr="00894E8C">
        <w:rPr>
          <w:color w:val="FFFF00"/>
        </w:rPr>
        <w:t xml:space="preserve"> </w:t>
      </w:r>
      <w:r w:rsidRPr="00894E8C">
        <w:t>to send, the UE transmits uplink MAC padding bits on the UL RMC.</w:t>
      </w:r>
    </w:p>
    <w:p w14:paraId="581E6C45" w14:textId="77777777" w:rsidR="00E53529" w:rsidRPr="00894E8C" w:rsidRDefault="00E53529" w:rsidP="00E53529">
      <w:pPr>
        <w:pStyle w:val="B10"/>
      </w:pPr>
      <w:r w:rsidRPr="00894E8C">
        <w:t>5.</w:t>
      </w:r>
      <w:r w:rsidRPr="00894E8C">
        <w:tab/>
        <w:t>Send continuously uplink power control "up" commands in the uplink scheduling information to the UE until the UE transmits at P</w:t>
      </w:r>
      <w:r w:rsidRPr="00894E8C">
        <w:rPr>
          <w:vertAlign w:val="subscript"/>
        </w:rPr>
        <w:t xml:space="preserve">UMAX </w:t>
      </w:r>
      <w:r w:rsidRPr="00894E8C">
        <w:t>level.</w:t>
      </w:r>
    </w:p>
    <w:p w14:paraId="222C7467" w14:textId="77777777" w:rsidR="00E53529" w:rsidRPr="00894E8C" w:rsidRDefault="00E53529" w:rsidP="00E53529">
      <w:pPr>
        <w:pStyle w:val="B10"/>
      </w:pPr>
      <w:r w:rsidRPr="00894E8C">
        <w:t>6.</w:t>
      </w:r>
      <w:r w:rsidRPr="00894E8C">
        <w:tab/>
        <w:t>Measure the mean power over all component carriers in the CA configuration of the radio access mode, which shall meet the requirements described in Tables 6.2.4A.2.5-2 to 6.2.4A.2.5-12. The period of the measurement shall be at least the continuous duration of one sub-frame (1ms). For TDD slots with transient periods are not under test.</w:t>
      </w:r>
    </w:p>
    <w:p w14:paraId="1E7A4506" w14:textId="3FB7500A" w:rsidR="00E53529" w:rsidRPr="00894E8C" w:rsidRDefault="00E53529" w:rsidP="00E53529">
      <w:pPr>
        <w:pStyle w:val="B10"/>
      </w:pPr>
      <w:r w:rsidRPr="00894E8C">
        <w:t>7.</w:t>
      </w:r>
      <w:r w:rsidRPr="00894E8C">
        <w:tab/>
        <w:t>Measure the power of the transmitted signal for PCC if NS-value other than NS_01 with a measurement filter of bandwidths according to tables 6.6.2.2A.2.5.1-1 to 6.6.2.2A.2.5.1-4 as applicable</w:t>
      </w:r>
      <w:ins w:id="26" w:author="Huawei-Chunying Gu" w:date="2023-08-24T09:48:00Z">
        <w:r w:rsidR="00047A5D" w:rsidRPr="009F6E89">
          <w:rPr>
            <w:highlight w:val="green"/>
          </w:rPr>
          <w:t xml:space="preserve"> and using a rms detector</w:t>
        </w:r>
      </w:ins>
      <w:r w:rsidRPr="00894E8C">
        <w:t>. The centre frequency of the filter shall be stepped in continuous steps according to the same table. The measured power shall be recorded for each step. The measurement period shall capture the active TSs.</w:t>
      </w:r>
    </w:p>
    <w:p w14:paraId="53B6B418" w14:textId="4F856D5D" w:rsidR="00E53529" w:rsidRPr="00894E8C" w:rsidRDefault="00E53529" w:rsidP="00E53529">
      <w:pPr>
        <w:pStyle w:val="B10"/>
      </w:pPr>
      <w:r w:rsidRPr="00894E8C">
        <w:t>8.</w:t>
      </w:r>
      <w:r w:rsidRPr="00894E8C">
        <w:tab/>
        <w:t>Measure the power of the transmitted signal for SCC if NS-value other than NS_01 with a measurement filter of bandwidths according to tables 6.6.2.2A.2.5.1-1 to 6.6.2.2A.2.5.1-4 as applicable</w:t>
      </w:r>
      <w:ins w:id="27" w:author="Huawei-Chunying Gu" w:date="2023-08-24T09:48:00Z">
        <w:r w:rsidR="00047A5D" w:rsidRPr="009F6E89">
          <w:rPr>
            <w:highlight w:val="green"/>
          </w:rPr>
          <w:t xml:space="preserve"> and using a rms detector</w:t>
        </w:r>
      </w:ins>
      <w:r w:rsidRPr="00894E8C">
        <w:t>. The centre frequency of the filter shall be stepped in continuous steps according to the same table. The measured power shall be recorded for each step. The measurement period shall capture the active TSs.</w:t>
      </w:r>
    </w:p>
    <w:p w14:paraId="20B85C8B" w14:textId="77777777" w:rsidR="00F80060" w:rsidRPr="00E53529" w:rsidRDefault="00F80060" w:rsidP="00F80060">
      <w:pPr>
        <w:rPr>
          <w:noProof/>
        </w:rPr>
      </w:pPr>
    </w:p>
    <w:p w14:paraId="5BC2FA31"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3493A59" w14:textId="77777777" w:rsidR="00E53529" w:rsidRPr="00894E8C" w:rsidRDefault="00E53529" w:rsidP="00E53529">
      <w:pPr>
        <w:pStyle w:val="5"/>
      </w:pPr>
      <w:r w:rsidRPr="00894E8C">
        <w:t>6.6.2.2A.3</w:t>
      </w:r>
      <w:r w:rsidRPr="00894E8C">
        <w:tab/>
        <w:t>Additional Spectrum Emission Mask for CA (intra-band non-contiguous DL CA and UL CA)</w:t>
      </w:r>
    </w:p>
    <w:p w14:paraId="4B5040BF" w14:textId="77777777" w:rsidR="00E53529" w:rsidRPr="00894E8C" w:rsidRDefault="00E53529" w:rsidP="00E53529">
      <w:pPr>
        <w:pStyle w:val="H6"/>
      </w:pPr>
      <w:r w:rsidRPr="00894E8C">
        <w:t>6.6.2.2A.3.1</w:t>
      </w:r>
      <w:r w:rsidRPr="00894E8C">
        <w:tab/>
        <w:t>Test purpose</w:t>
      </w:r>
    </w:p>
    <w:p w14:paraId="60D0C61D" w14:textId="77777777" w:rsidR="00E53529" w:rsidRPr="00894E8C" w:rsidRDefault="00E53529" w:rsidP="00E53529">
      <w:r w:rsidRPr="00894E8C">
        <w:t>To verify that the power of any UE emission shall not exceed specified lever for the specified channel bandwidth for CA under the deployment scenarios where additional requirements are specified.</w:t>
      </w:r>
    </w:p>
    <w:p w14:paraId="531DA5E2" w14:textId="77777777" w:rsidR="00A87EA8" w:rsidRPr="00854151" w:rsidRDefault="00A87EA8" w:rsidP="00A87EA8">
      <w:pPr>
        <w:rPr>
          <w:color w:val="FF0000"/>
        </w:rPr>
      </w:pPr>
      <w:r w:rsidRPr="00854151">
        <w:rPr>
          <w:color w:val="FF0000"/>
        </w:rPr>
        <w:lastRenderedPageBreak/>
        <w:t>&lt;Unchanged Text Skipped&gt;</w:t>
      </w:r>
    </w:p>
    <w:p w14:paraId="79011EAE" w14:textId="77777777" w:rsidR="00E53529" w:rsidRPr="00894E8C" w:rsidRDefault="00E53529" w:rsidP="00E53529">
      <w:pPr>
        <w:pStyle w:val="H6"/>
      </w:pPr>
      <w:r w:rsidRPr="00894E8C">
        <w:t>6.6.2.2A.3.4.2</w:t>
      </w:r>
      <w:r w:rsidRPr="00894E8C">
        <w:tab/>
        <w:t>Test procedure</w:t>
      </w:r>
    </w:p>
    <w:p w14:paraId="3B02E94E" w14:textId="77777777" w:rsidR="00E53529" w:rsidRPr="00894E8C" w:rsidRDefault="00E53529" w:rsidP="00E53529">
      <w:pPr>
        <w:pStyle w:val="B10"/>
      </w:pPr>
      <w:r w:rsidRPr="00894E8C">
        <w:t>1.</w:t>
      </w:r>
      <w:r w:rsidRPr="00894E8C">
        <w:tab/>
        <w:t>Configure SCC according to Annex C.0, C.1 and Annex C.3.0 for all downlink physical channels.</w:t>
      </w:r>
    </w:p>
    <w:p w14:paraId="79BD24FB" w14:textId="77777777" w:rsidR="00E53529" w:rsidRPr="00894E8C" w:rsidRDefault="00E53529" w:rsidP="00E53529">
      <w:pPr>
        <w:pStyle w:val="B10"/>
      </w:pPr>
      <w:r w:rsidRPr="00894E8C">
        <w:t>2.</w:t>
      </w:r>
      <w:r w:rsidRPr="00894E8C">
        <w:tab/>
        <w:t>The SS shall configure SCC as per TS 36.508 [7] clause 5.2A.4. Message contents are defined in clause 6.6.2.2A.3.4.3.</w:t>
      </w:r>
    </w:p>
    <w:p w14:paraId="6840B49B" w14:textId="77777777" w:rsidR="00E53529" w:rsidRPr="00894E8C" w:rsidRDefault="00E53529" w:rsidP="00E53529">
      <w:pPr>
        <w:pStyle w:val="B10"/>
      </w:pPr>
      <w:r w:rsidRPr="00894E8C">
        <w:t>3.</w:t>
      </w:r>
      <w:r w:rsidRPr="00894E8C">
        <w:tab/>
        <w:t>SS activates SCC by sending the activation MAC-CE (Refer TS 36.321 [13], clauses 5.13, 6.1.3.8). Wait for at least 2 seconds (Refer TS 36.133, clauses 8.3.3.2).</w:t>
      </w:r>
    </w:p>
    <w:p w14:paraId="155D8F3A" w14:textId="77777777" w:rsidR="00E53529" w:rsidRPr="00894E8C" w:rsidRDefault="00E53529" w:rsidP="00E53529">
      <w:pPr>
        <w:pStyle w:val="B10"/>
      </w:pPr>
      <w:r w:rsidRPr="00894E8C">
        <w:t>4.</w:t>
      </w:r>
      <w:r w:rsidRPr="00894E8C">
        <w:tab/>
        <w:t>SS sends uplink scheduling information via PDCCH DCI format 0 for C_RNTI to schedule the UL RMC according to Table 6.6.2.2A.3.4.1-1 on both PCC and SCC. Since the UE has no payload data</w:t>
      </w:r>
      <w:r w:rsidRPr="00894E8C">
        <w:rPr>
          <w:color w:val="FFFF00"/>
        </w:rPr>
        <w:t xml:space="preserve"> </w:t>
      </w:r>
      <w:r w:rsidRPr="00894E8C">
        <w:t>to send, the UE transmits uplink MAC padding bits on the UL RMC.</w:t>
      </w:r>
    </w:p>
    <w:p w14:paraId="414C73A5" w14:textId="77777777" w:rsidR="00E53529" w:rsidRPr="00894E8C" w:rsidRDefault="00E53529" w:rsidP="00E53529">
      <w:pPr>
        <w:pStyle w:val="B10"/>
      </w:pPr>
      <w:r w:rsidRPr="00894E8C">
        <w:t>5.</w:t>
      </w:r>
      <w:r w:rsidRPr="00894E8C">
        <w:tab/>
        <w:t>Send continuously uplink power control "up" commands in the uplink scheduling information to the UE until the UE transmits at P</w:t>
      </w:r>
      <w:r w:rsidRPr="00894E8C">
        <w:rPr>
          <w:vertAlign w:val="subscript"/>
        </w:rPr>
        <w:t xml:space="preserve">UMAX </w:t>
      </w:r>
      <w:r w:rsidRPr="00894E8C">
        <w:t>level.</w:t>
      </w:r>
    </w:p>
    <w:p w14:paraId="2CFD5709" w14:textId="77777777" w:rsidR="00E53529" w:rsidRPr="00894E8C" w:rsidRDefault="00E53529" w:rsidP="00E53529">
      <w:pPr>
        <w:pStyle w:val="B10"/>
      </w:pPr>
      <w:r w:rsidRPr="00894E8C">
        <w:t>6.</w:t>
      </w:r>
      <w:r w:rsidRPr="00894E8C">
        <w:tab/>
        <w:t>Measure the mean power over all component carriers in the CA configuration of the radio access mode, which shall meet the requirements described in Table 6.2.3A.3.5-1. The period of the measurement shall be at least the continuous duration of one sub-frame (1ms). For TDD slots with transient periods are not under test.</w:t>
      </w:r>
    </w:p>
    <w:p w14:paraId="0E00C2CC" w14:textId="26567865" w:rsidR="00E53529" w:rsidRPr="00894E8C" w:rsidRDefault="00E53529" w:rsidP="00E53529">
      <w:pPr>
        <w:pStyle w:val="B10"/>
      </w:pPr>
      <w:r w:rsidRPr="00894E8C">
        <w:t>7.</w:t>
      </w:r>
      <w:r w:rsidRPr="00894E8C">
        <w:tab/>
        <w:t>Measure the power of the transmitted signal for PCC with a measurement filter of bandwidths according to tables 6.6.2.2A.3.5.1-1 to 6.6.2.2A.3.5.1-2 as applicable</w:t>
      </w:r>
      <w:ins w:id="28" w:author="Huawei-Chunying Gu" w:date="2023-08-24T09:48:00Z">
        <w:r w:rsidR="00047A5D" w:rsidRPr="009F6E89">
          <w:rPr>
            <w:highlight w:val="green"/>
          </w:rPr>
          <w:t xml:space="preserve"> and using a rms detector</w:t>
        </w:r>
      </w:ins>
      <w:r w:rsidRPr="00894E8C">
        <w:t>. The centre frequency of the filter shall be stepped in continuous steps according to the same table. The measured power shall be recorded for each step. The measurement period shall capture the active TSs.</w:t>
      </w:r>
    </w:p>
    <w:p w14:paraId="4E3DCD5F" w14:textId="0D6C7DCD" w:rsidR="00E53529" w:rsidRPr="00894E8C" w:rsidRDefault="00E53529" w:rsidP="00E53529">
      <w:pPr>
        <w:pStyle w:val="B10"/>
      </w:pPr>
      <w:r w:rsidRPr="00894E8C">
        <w:t>8.</w:t>
      </w:r>
      <w:r w:rsidRPr="00894E8C">
        <w:tab/>
        <w:t>Measure the power of the transmitted signal for SCC with a measurement filter of bandwidths according to tables 6.6.2.2A.3.5.1-1 to 6.6.2.2A.3.5.1-2 as applicable</w:t>
      </w:r>
      <w:ins w:id="29" w:author="Huawei-Chunying Gu" w:date="2023-08-24T09:48:00Z">
        <w:r w:rsidR="00047A5D" w:rsidRPr="009F6E89">
          <w:rPr>
            <w:highlight w:val="green"/>
          </w:rPr>
          <w:t xml:space="preserve"> and using a rms detector</w:t>
        </w:r>
      </w:ins>
      <w:r w:rsidRPr="00894E8C">
        <w:t>. The centre frequency of the filter shall be stepped in continuous steps according to the same table. The measured power shall be recorded for each step. The measurement period shall capture the active TSs.</w:t>
      </w:r>
    </w:p>
    <w:p w14:paraId="746C7FAF" w14:textId="77777777" w:rsidR="00F80060" w:rsidRPr="00E53529" w:rsidRDefault="00F80060" w:rsidP="00F80060">
      <w:pPr>
        <w:rPr>
          <w:noProof/>
        </w:rPr>
      </w:pPr>
    </w:p>
    <w:p w14:paraId="016B3FA2"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A2DDE0D" w14:textId="77777777" w:rsidR="00E53529" w:rsidRPr="00894E8C" w:rsidRDefault="00E53529" w:rsidP="00E53529">
      <w:pPr>
        <w:pStyle w:val="5"/>
      </w:pPr>
      <w:r w:rsidRPr="00894E8C">
        <w:t>6.6.2.2A.4</w:t>
      </w:r>
      <w:r w:rsidRPr="00894E8C">
        <w:tab/>
        <w:t>Additional Spectrum Emission Mask for CA (3UL CA)</w:t>
      </w:r>
    </w:p>
    <w:p w14:paraId="7CAC91A7" w14:textId="77777777" w:rsidR="00E53529" w:rsidRPr="00894E8C" w:rsidRDefault="00E53529" w:rsidP="00E53529">
      <w:pPr>
        <w:pStyle w:val="H6"/>
      </w:pPr>
      <w:r w:rsidRPr="00894E8C">
        <w:t>6.6.2.2A.4.1</w:t>
      </w:r>
      <w:r w:rsidRPr="00894E8C">
        <w:tab/>
        <w:t>Test purpose</w:t>
      </w:r>
    </w:p>
    <w:p w14:paraId="035CBA51" w14:textId="77777777" w:rsidR="00E53529" w:rsidRPr="00894E8C" w:rsidRDefault="00E53529" w:rsidP="00E53529">
      <w:r w:rsidRPr="00894E8C">
        <w:t>To verify that the power of any UE emission shall not exceed specified lever for the specified channel bandwidth for CA under the deployment scenarios where additional requirements are specified.</w:t>
      </w:r>
    </w:p>
    <w:p w14:paraId="0B7ECF2D" w14:textId="77777777" w:rsidR="00A87EA8" w:rsidRPr="00854151" w:rsidRDefault="00A87EA8" w:rsidP="00A87EA8">
      <w:pPr>
        <w:rPr>
          <w:color w:val="FF0000"/>
        </w:rPr>
      </w:pPr>
      <w:r w:rsidRPr="00854151">
        <w:rPr>
          <w:color w:val="FF0000"/>
        </w:rPr>
        <w:t>&lt;Unchanged Text Skipped&gt;</w:t>
      </w:r>
    </w:p>
    <w:p w14:paraId="40E9714E" w14:textId="77777777" w:rsidR="00E53529" w:rsidRPr="00894E8C" w:rsidRDefault="00E53529" w:rsidP="00E53529">
      <w:pPr>
        <w:pStyle w:val="H6"/>
      </w:pPr>
      <w:r w:rsidRPr="00894E8C">
        <w:t>6.6.2.2A.4.4.2</w:t>
      </w:r>
      <w:r w:rsidRPr="00894E8C">
        <w:tab/>
        <w:t>Test procedure</w:t>
      </w:r>
    </w:p>
    <w:p w14:paraId="56AC99DF" w14:textId="77777777" w:rsidR="00E53529" w:rsidRPr="00894E8C" w:rsidRDefault="00E53529" w:rsidP="00E53529">
      <w:pPr>
        <w:pStyle w:val="B10"/>
      </w:pPr>
      <w:r w:rsidRPr="00894E8C">
        <w:t>1.</w:t>
      </w:r>
      <w:r w:rsidRPr="00894E8C">
        <w:tab/>
        <w:t>Configure SCC according to Annex C.0, C.1 and Annex C.3.0 for all downlink physical channels.</w:t>
      </w:r>
    </w:p>
    <w:p w14:paraId="3697E65D" w14:textId="77777777" w:rsidR="00E53529" w:rsidRPr="00894E8C" w:rsidRDefault="00E53529" w:rsidP="00E53529">
      <w:pPr>
        <w:pStyle w:val="B10"/>
      </w:pPr>
      <w:r w:rsidRPr="00894E8C">
        <w:t>2.</w:t>
      </w:r>
      <w:r w:rsidRPr="00894E8C">
        <w:tab/>
        <w:t>The SS shall configure SCC as per TS 36.508 [7] clause 5.2A.4. Message contents are defined in clause 6.6.2.2A.4.4.3.</w:t>
      </w:r>
    </w:p>
    <w:p w14:paraId="7C6D5C44" w14:textId="77777777" w:rsidR="00E53529" w:rsidRPr="00894E8C" w:rsidRDefault="00E53529" w:rsidP="00E53529">
      <w:pPr>
        <w:pStyle w:val="B10"/>
      </w:pPr>
      <w:r w:rsidRPr="00894E8C">
        <w:t>3.</w:t>
      </w:r>
      <w:r w:rsidRPr="00894E8C">
        <w:tab/>
        <w:t>SS activates SCC by sending the activation MAC-CE (Refer TS 36.321 [13], clauses 5.13, 6.1.3.8). Wait for at least 2 seconds (Refer TS 36.133, clauses 8.3.3.2).</w:t>
      </w:r>
    </w:p>
    <w:p w14:paraId="0A799EC8" w14:textId="77777777" w:rsidR="00E53529" w:rsidRPr="00894E8C" w:rsidRDefault="00E53529" w:rsidP="00E53529">
      <w:pPr>
        <w:pStyle w:val="B10"/>
      </w:pPr>
      <w:r w:rsidRPr="00894E8C">
        <w:t>4.</w:t>
      </w:r>
      <w:r w:rsidRPr="00894E8C">
        <w:tab/>
        <w:t>SS sends uplink scheduling information via PDCCH DCI format 0 for C_RNTI to schedule the UL RMC according to Table 6.6.2.2A.4.4.1 on both PCC and SCC. Since the UE has no payload data</w:t>
      </w:r>
      <w:r w:rsidRPr="00894E8C">
        <w:rPr>
          <w:color w:val="FFFF00"/>
        </w:rPr>
        <w:t xml:space="preserve"> </w:t>
      </w:r>
      <w:r w:rsidRPr="00894E8C">
        <w:t>to send, the UE transmits uplink MAC padding bits on the UL RMC.</w:t>
      </w:r>
    </w:p>
    <w:p w14:paraId="76CD1EB8" w14:textId="77777777" w:rsidR="00E53529" w:rsidRPr="00894E8C" w:rsidRDefault="00E53529" w:rsidP="00E53529">
      <w:pPr>
        <w:pStyle w:val="B10"/>
      </w:pPr>
      <w:r w:rsidRPr="00894E8C">
        <w:t>5.</w:t>
      </w:r>
      <w:r w:rsidRPr="00894E8C">
        <w:tab/>
        <w:t>Send continuously uplink power control "up" commands in the uplink scheduling information to the UE until the UE transmits at P</w:t>
      </w:r>
      <w:r w:rsidRPr="00894E8C">
        <w:rPr>
          <w:vertAlign w:val="subscript"/>
        </w:rPr>
        <w:t xml:space="preserve">UMAX </w:t>
      </w:r>
      <w:r w:rsidRPr="00894E8C">
        <w:t>level.</w:t>
      </w:r>
    </w:p>
    <w:p w14:paraId="36205E4C" w14:textId="77777777" w:rsidR="00E53529" w:rsidRPr="00894E8C" w:rsidRDefault="00E53529" w:rsidP="00E53529">
      <w:pPr>
        <w:pStyle w:val="B10"/>
      </w:pPr>
      <w:r w:rsidRPr="00894E8C">
        <w:t>6.</w:t>
      </w:r>
      <w:r w:rsidRPr="00894E8C">
        <w:tab/>
        <w:t>Measure the mean power over all component carriers in the CA configuration of the radio access mode, which shall meet the requirements described in Table 6.2.3A.3.5-1. The period of the measurement shall be at least the continuous duration of one sub-frame (1ms). For TDD slots with transient periods are not under test.</w:t>
      </w:r>
    </w:p>
    <w:p w14:paraId="12CE615A" w14:textId="61BC8621" w:rsidR="00E53529" w:rsidRPr="00894E8C" w:rsidRDefault="00E53529" w:rsidP="00E53529">
      <w:pPr>
        <w:pStyle w:val="B10"/>
      </w:pPr>
      <w:r w:rsidRPr="00894E8C">
        <w:lastRenderedPageBreak/>
        <w:t>7.</w:t>
      </w:r>
      <w:r w:rsidRPr="00894E8C">
        <w:tab/>
        <w:t>Measure the power of the transmitted signal for PCC with a measurement filter of bandwidths according to tables 6.6.2.2A.4.5.1 as applicable</w:t>
      </w:r>
      <w:ins w:id="30" w:author="Huawei-Chunying Gu" w:date="2023-08-24T09:49:00Z">
        <w:r w:rsidR="00047A5D" w:rsidRPr="009F6E89">
          <w:rPr>
            <w:highlight w:val="green"/>
          </w:rPr>
          <w:t xml:space="preserve"> and using a rms detector</w:t>
        </w:r>
      </w:ins>
      <w:r w:rsidRPr="00894E8C">
        <w:t>. The centre frequency of the filter shall be stepped in continuous steps according to the same table. The measured power shall be recorded for each step. The measurement period shall capture the active TSs.</w:t>
      </w:r>
    </w:p>
    <w:p w14:paraId="12798813" w14:textId="5410A87B" w:rsidR="00E53529" w:rsidRPr="00894E8C" w:rsidRDefault="00E53529" w:rsidP="00E53529">
      <w:pPr>
        <w:pStyle w:val="B10"/>
      </w:pPr>
      <w:r w:rsidRPr="00894E8C">
        <w:t>8.</w:t>
      </w:r>
      <w:r w:rsidRPr="00894E8C">
        <w:tab/>
        <w:t>Measure the power of the transmitted signal for SCC with a measurement filter of bandwidths according to tables 6.6.2.2A.4.5.1 as applicable</w:t>
      </w:r>
      <w:ins w:id="31" w:author="Huawei-Chunying Gu" w:date="2023-08-24T09:49:00Z">
        <w:r w:rsidR="00047A5D" w:rsidRPr="009F6E89">
          <w:rPr>
            <w:highlight w:val="green"/>
          </w:rPr>
          <w:t xml:space="preserve"> and using a rms detector</w:t>
        </w:r>
      </w:ins>
      <w:r w:rsidRPr="00894E8C">
        <w:t>. The centre frequency of the filter shall be stepped in continuous steps according to the same table. The measured power shall be recorded for each step. The measurement period shall capture the active TSs.</w:t>
      </w:r>
    </w:p>
    <w:p w14:paraId="1599B838" w14:textId="77777777" w:rsidR="00F80060" w:rsidRPr="00E53529" w:rsidRDefault="00F80060" w:rsidP="00F80060">
      <w:pPr>
        <w:rPr>
          <w:noProof/>
        </w:rPr>
      </w:pPr>
    </w:p>
    <w:p w14:paraId="453CEF85"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EDE859D" w14:textId="77777777" w:rsidR="00E53529" w:rsidRPr="00894E8C" w:rsidRDefault="00E53529" w:rsidP="00E53529">
      <w:pPr>
        <w:pStyle w:val="5"/>
      </w:pPr>
      <w:r w:rsidRPr="00894E8C">
        <w:t>6.6.2.2A.5</w:t>
      </w:r>
      <w:r w:rsidRPr="00894E8C">
        <w:tab/>
        <w:t>Additional Spectrum Emission Mask for CA (4UL CA)</w:t>
      </w:r>
    </w:p>
    <w:p w14:paraId="79B8A5E2" w14:textId="77777777" w:rsidR="00E53529" w:rsidRPr="00894E8C" w:rsidRDefault="00E53529" w:rsidP="00E53529">
      <w:pPr>
        <w:pStyle w:val="EditorsNote"/>
        <w:suppressLineNumbers/>
        <w:suppressAutoHyphens/>
        <w:ind w:left="284" w:firstLine="0"/>
      </w:pPr>
      <w:r w:rsidRPr="00894E8C">
        <w:t>Editor’s Note: This test case is incomplete. The following items are missing or are incomplete:</w:t>
      </w:r>
    </w:p>
    <w:p w14:paraId="3BC0C4BD" w14:textId="77777777" w:rsidR="00E53529" w:rsidRPr="00894E8C" w:rsidRDefault="00E53529" w:rsidP="00E53529">
      <w:pPr>
        <w:pStyle w:val="EditorsNote"/>
        <w:numPr>
          <w:ilvl w:val="0"/>
          <w:numId w:val="35"/>
        </w:numPr>
        <w:suppressLineNumbers/>
        <w:suppressAutoHyphens/>
        <w:overflowPunct w:val="0"/>
        <w:autoSpaceDE w:val="0"/>
        <w:autoSpaceDN w:val="0"/>
        <w:adjustRightInd w:val="0"/>
        <w:textAlignment w:val="baseline"/>
      </w:pPr>
      <w:r w:rsidRPr="00894E8C">
        <w:rPr>
          <w:lang w:eastAsia="zh-TW"/>
        </w:rPr>
        <w:t>Test configuration table is TBD, because A-MPR test case for 4UL CA is incomplete</w:t>
      </w:r>
    </w:p>
    <w:p w14:paraId="6D486764" w14:textId="77777777" w:rsidR="00E53529" w:rsidRPr="00894E8C" w:rsidRDefault="00E53529" w:rsidP="00E53529">
      <w:pPr>
        <w:pStyle w:val="EditorsNote"/>
        <w:numPr>
          <w:ilvl w:val="0"/>
          <w:numId w:val="35"/>
        </w:numPr>
        <w:suppressLineNumbers/>
        <w:suppressAutoHyphens/>
        <w:overflowPunct w:val="0"/>
        <w:autoSpaceDE w:val="0"/>
        <w:autoSpaceDN w:val="0"/>
        <w:adjustRightInd w:val="0"/>
        <w:textAlignment w:val="baseline"/>
        <w:rPr>
          <w:lang w:eastAsia="zh-TW"/>
        </w:rPr>
      </w:pPr>
      <w:r w:rsidRPr="00894E8C">
        <w:rPr>
          <w:lang w:eastAsia="zh-TW"/>
        </w:rPr>
        <w:t xml:space="preserve">A-MPR related test requirements are TBD, because A-MPR test case for 4UL CA is incomplete </w:t>
      </w:r>
    </w:p>
    <w:p w14:paraId="0DB35447" w14:textId="77777777" w:rsidR="00E53529" w:rsidRPr="00894E8C" w:rsidRDefault="00E53529" w:rsidP="00E53529">
      <w:pPr>
        <w:pStyle w:val="H6"/>
      </w:pPr>
      <w:r w:rsidRPr="00894E8C">
        <w:t>6.6.2.2A.5.1</w:t>
      </w:r>
      <w:r w:rsidRPr="00894E8C">
        <w:tab/>
        <w:t>Test purpose</w:t>
      </w:r>
    </w:p>
    <w:p w14:paraId="33B4DF77" w14:textId="77777777" w:rsidR="00E53529" w:rsidRPr="00894E8C" w:rsidRDefault="00E53529" w:rsidP="00E53529">
      <w:r w:rsidRPr="00894E8C">
        <w:t>To verify that the power of any UE emission shall not exceed specified lever for the specified channel bandwidth for CA under the deployment scenarios where additional requirements are specified.</w:t>
      </w:r>
    </w:p>
    <w:p w14:paraId="2A2D5E8F" w14:textId="77777777" w:rsidR="00A87EA8" w:rsidRPr="00854151" w:rsidRDefault="00A87EA8" w:rsidP="00A87EA8">
      <w:pPr>
        <w:rPr>
          <w:color w:val="FF0000"/>
        </w:rPr>
      </w:pPr>
      <w:r w:rsidRPr="00854151">
        <w:rPr>
          <w:color w:val="FF0000"/>
        </w:rPr>
        <w:t>&lt;Unchanged Text Skipped&gt;</w:t>
      </w:r>
    </w:p>
    <w:p w14:paraId="52B361C1" w14:textId="77777777" w:rsidR="00E53529" w:rsidRPr="00894E8C" w:rsidRDefault="00E53529" w:rsidP="00E53529">
      <w:pPr>
        <w:pStyle w:val="H6"/>
      </w:pPr>
      <w:r w:rsidRPr="00894E8C">
        <w:t>6.6.2.2A.1.4.2</w:t>
      </w:r>
      <w:r w:rsidRPr="00894E8C">
        <w:tab/>
        <w:t>Test procedure</w:t>
      </w:r>
    </w:p>
    <w:p w14:paraId="46BA02A7" w14:textId="77777777" w:rsidR="00E53529" w:rsidRPr="00894E8C" w:rsidRDefault="00E53529" w:rsidP="00E53529">
      <w:pPr>
        <w:pStyle w:val="B10"/>
      </w:pPr>
      <w:r w:rsidRPr="00894E8C">
        <w:t>1.</w:t>
      </w:r>
      <w:r w:rsidRPr="00894E8C">
        <w:tab/>
        <w:t>Configure SCCs according to Annex C.0, C.1 and Annex C.3.0 for all downlink physical channels.</w:t>
      </w:r>
    </w:p>
    <w:p w14:paraId="69049CD4" w14:textId="77777777" w:rsidR="00E53529" w:rsidRPr="00894E8C" w:rsidRDefault="00E53529" w:rsidP="00E53529">
      <w:pPr>
        <w:pStyle w:val="B10"/>
      </w:pPr>
      <w:r w:rsidRPr="00894E8C">
        <w:t>2.</w:t>
      </w:r>
      <w:r w:rsidRPr="00894E8C">
        <w:tab/>
        <w:t>The SS shall configure SCCs as per TS 36.508 [7] clause 5.2A.4. Message contents are defined in clause 6.6.2.2A.5.4.3.</w:t>
      </w:r>
    </w:p>
    <w:p w14:paraId="71015AE3" w14:textId="77777777" w:rsidR="00E53529" w:rsidRPr="00894E8C" w:rsidRDefault="00E53529" w:rsidP="00E53529">
      <w:pPr>
        <w:pStyle w:val="B10"/>
      </w:pPr>
      <w:r w:rsidRPr="00894E8C">
        <w:t>3.</w:t>
      </w:r>
      <w:r w:rsidRPr="00894E8C">
        <w:tab/>
        <w:t>SS activates SCC by sending the activation MAC-CE (Refer TS 36.321 [13], clauses 5.13, 6.1.3.8). Wait for at least 2 seconds (Refer TS 36.133, clauses 8.3.3.2).</w:t>
      </w:r>
    </w:p>
    <w:p w14:paraId="5C08A98E" w14:textId="77777777" w:rsidR="00E53529" w:rsidRPr="00894E8C" w:rsidRDefault="00E53529" w:rsidP="00E53529">
      <w:pPr>
        <w:pStyle w:val="B10"/>
      </w:pPr>
      <w:r w:rsidRPr="00894E8C">
        <w:t>4.</w:t>
      </w:r>
      <w:r w:rsidRPr="00894E8C">
        <w:tab/>
        <w:t>SS sends uplink scheduling information via PDCCH DCI format 0 for C_RNTI to schedule the UL RMC according to Table 6.6.2.2A.5.4.1-1 on both PCC and SCC. Since the UE has no payload data</w:t>
      </w:r>
      <w:r w:rsidRPr="00894E8C">
        <w:rPr>
          <w:color w:val="FFFF00"/>
        </w:rPr>
        <w:t xml:space="preserve"> </w:t>
      </w:r>
      <w:r w:rsidRPr="00894E8C">
        <w:t>to send, the UE transmits uplink MAC padding bits on the UL RMC.</w:t>
      </w:r>
    </w:p>
    <w:p w14:paraId="535D866D" w14:textId="77777777" w:rsidR="00E53529" w:rsidRPr="00894E8C" w:rsidRDefault="00E53529" w:rsidP="00E53529">
      <w:pPr>
        <w:pStyle w:val="B10"/>
      </w:pPr>
      <w:r w:rsidRPr="00894E8C">
        <w:t>5.</w:t>
      </w:r>
      <w:r w:rsidRPr="00894E8C">
        <w:tab/>
        <w:t>Send continuously uplink power control "up" commands in the uplink scheduling information to the UE until the UE transmits at P</w:t>
      </w:r>
      <w:r w:rsidRPr="00894E8C">
        <w:rPr>
          <w:vertAlign w:val="subscript"/>
        </w:rPr>
        <w:t xml:space="preserve">UMAX </w:t>
      </w:r>
      <w:r w:rsidRPr="00894E8C">
        <w:t>level.</w:t>
      </w:r>
    </w:p>
    <w:p w14:paraId="45FAD545" w14:textId="77777777" w:rsidR="00E53529" w:rsidRPr="00894E8C" w:rsidRDefault="00E53529" w:rsidP="00E53529">
      <w:pPr>
        <w:pStyle w:val="B10"/>
      </w:pPr>
      <w:r w:rsidRPr="00894E8C">
        <w:t>6.</w:t>
      </w:r>
      <w:r w:rsidRPr="00894E8C">
        <w:tab/>
        <w:t>Measure the mean power over all component carriers in the CA configuration of the radio access mode, which shall meet the requirements described in Table TBD. The period of the measurement shall be at least the continuous duration of one sub-frame (1ms). For TDD slots with transient periods are not under test.</w:t>
      </w:r>
    </w:p>
    <w:p w14:paraId="42D49175" w14:textId="346D6AB5" w:rsidR="00E53529" w:rsidRPr="00894E8C" w:rsidRDefault="00E53529" w:rsidP="00E53529">
      <w:pPr>
        <w:pStyle w:val="B10"/>
      </w:pPr>
      <w:r w:rsidRPr="00894E8C">
        <w:t>7.</w:t>
      </w:r>
      <w:r w:rsidRPr="00894E8C">
        <w:tab/>
        <w:t>Measure the power of the transmitted signal with a measurement filter of bandwidths according to table 6.6.2.2A.1.5.1-1</w:t>
      </w:r>
      <w:ins w:id="32" w:author="Huawei-Chunying Gu" w:date="2023-08-24T09:49:00Z">
        <w:r w:rsidR="00047A5D" w:rsidRPr="009F6E89">
          <w:rPr>
            <w:highlight w:val="green"/>
          </w:rPr>
          <w:t xml:space="preserve"> and using a rms detector</w:t>
        </w:r>
      </w:ins>
      <w:r w:rsidRPr="00894E8C">
        <w:t>. The centre frequency of the filter shall be stepped in continuous steps according to the same table. The measured power shall be recorded for each step. The measurement period shall capture the active TSs.</w:t>
      </w:r>
    </w:p>
    <w:p w14:paraId="244E39AB" w14:textId="77777777" w:rsidR="00F80060" w:rsidRPr="00E53529" w:rsidRDefault="00F80060" w:rsidP="00F80060">
      <w:pPr>
        <w:rPr>
          <w:noProof/>
        </w:rPr>
      </w:pPr>
    </w:p>
    <w:p w14:paraId="680726CA"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9B6035B" w14:textId="77777777" w:rsidR="00E53529" w:rsidRPr="00894E8C" w:rsidRDefault="00E53529" w:rsidP="00E53529">
      <w:pPr>
        <w:pStyle w:val="40"/>
      </w:pPr>
      <w:r w:rsidRPr="00894E8C">
        <w:t>6.6.2.2EA</w:t>
      </w:r>
      <w:r w:rsidRPr="00894E8C">
        <w:tab/>
        <w:t>Additional Spectrum Emission Mask for UE category M1</w:t>
      </w:r>
    </w:p>
    <w:p w14:paraId="06ABB2FF" w14:textId="77777777" w:rsidR="00E53529" w:rsidRPr="00894E8C" w:rsidRDefault="00E53529" w:rsidP="00E53529">
      <w:pPr>
        <w:pStyle w:val="EditorsNote"/>
      </w:pPr>
      <w:r w:rsidRPr="00894E8C">
        <w:t>Editor’s note: This clause is incomplete. The following aspects are either missing or not yet determined:</w:t>
      </w:r>
    </w:p>
    <w:p w14:paraId="03FE9A8F" w14:textId="77777777" w:rsidR="00E53529" w:rsidRPr="00894E8C" w:rsidRDefault="00E53529" w:rsidP="00E53529">
      <w:pPr>
        <w:pStyle w:val="EditorsNote"/>
      </w:pPr>
      <w:r w:rsidRPr="00894E8C">
        <w:t>- NS_04 (B41): Test configuration table missing due to minimum requirements for A-MPR in 36.101 are incomplete.</w:t>
      </w:r>
    </w:p>
    <w:p w14:paraId="597C2315" w14:textId="77777777" w:rsidR="00E53529" w:rsidRPr="00894E8C" w:rsidRDefault="00E53529" w:rsidP="00E53529">
      <w:pPr>
        <w:pStyle w:val="5"/>
      </w:pPr>
      <w:r w:rsidRPr="00894E8C">
        <w:lastRenderedPageBreak/>
        <w:t>6.6.2.2EA.1</w:t>
      </w:r>
      <w:r w:rsidRPr="00894E8C">
        <w:tab/>
        <w:t>Test purpose</w:t>
      </w:r>
    </w:p>
    <w:p w14:paraId="0A5AD33E" w14:textId="77777777" w:rsidR="00E53529" w:rsidRPr="00894E8C" w:rsidRDefault="00E53529" w:rsidP="00E53529">
      <w:r w:rsidRPr="00894E8C">
        <w:t>Same test purpose as in clause 6.6.2.2.1.</w:t>
      </w:r>
    </w:p>
    <w:p w14:paraId="623F75C9" w14:textId="77777777" w:rsidR="00A87EA8" w:rsidRPr="00854151" w:rsidRDefault="00A87EA8" w:rsidP="00A87EA8">
      <w:pPr>
        <w:rPr>
          <w:color w:val="FF0000"/>
        </w:rPr>
      </w:pPr>
      <w:r w:rsidRPr="00854151">
        <w:rPr>
          <w:color w:val="FF0000"/>
        </w:rPr>
        <w:t>&lt;Unchanged Text Skipped&gt;</w:t>
      </w:r>
    </w:p>
    <w:p w14:paraId="3D338FB9" w14:textId="77777777" w:rsidR="00E53529" w:rsidRPr="00894E8C" w:rsidRDefault="00E53529" w:rsidP="00E53529">
      <w:pPr>
        <w:pStyle w:val="H6"/>
        <w:rPr>
          <w:snapToGrid w:val="0"/>
        </w:rPr>
      </w:pPr>
      <w:r w:rsidRPr="00894E8C">
        <w:rPr>
          <w:snapToGrid w:val="0"/>
        </w:rPr>
        <w:t>6.6.2.2EA.4.2</w:t>
      </w:r>
      <w:r w:rsidRPr="00894E8C">
        <w:rPr>
          <w:snapToGrid w:val="0"/>
        </w:rPr>
        <w:tab/>
        <w:t>Test procedure</w:t>
      </w:r>
    </w:p>
    <w:p w14:paraId="7E1D7841" w14:textId="77777777" w:rsidR="00E53529" w:rsidRPr="00894E8C" w:rsidRDefault="00E53529" w:rsidP="00E53529">
      <w:pPr>
        <w:pStyle w:val="B10"/>
      </w:pPr>
      <w:r w:rsidRPr="00894E8C">
        <w:t>1.</w:t>
      </w:r>
      <w:r w:rsidRPr="00894E8C">
        <w:tab/>
        <w:t>SS sends uplink scheduling information for each UL HARQ process via MPDCCH DCI format 6-0A for C_RNTI to schedule the UL RMC according to applicable table from Table 6.6.2.2EA.4.1-1 to 6.6.2.2.4EA.1-4. Since the UE has no payload data to send, the UE transmits uplink MAC padding bits on the UL RMC.</w:t>
      </w:r>
    </w:p>
    <w:p w14:paraId="4B9B63D4" w14:textId="77777777" w:rsidR="00E53529" w:rsidRPr="00894E8C" w:rsidRDefault="00E53529" w:rsidP="00E53529">
      <w:pPr>
        <w:pStyle w:val="B10"/>
      </w:pPr>
      <w:r w:rsidRPr="00894E8C">
        <w:t>3.</w:t>
      </w:r>
      <w:r w:rsidRPr="00894E8C">
        <w:tab/>
        <w:t>Send continuously uplink power control "up" commands in the uplink scheduling information to the UE until the UE transmits at P</w:t>
      </w:r>
      <w:r w:rsidRPr="00894E8C">
        <w:rPr>
          <w:vertAlign w:val="subscript"/>
        </w:rPr>
        <w:t>UMAX</w:t>
      </w:r>
      <w:r w:rsidRPr="00894E8C">
        <w:t xml:space="preserve"> level. </w:t>
      </w:r>
    </w:p>
    <w:p w14:paraId="23518C91" w14:textId="77777777" w:rsidR="00E53529" w:rsidRPr="00894E8C" w:rsidRDefault="00E53529" w:rsidP="00E53529">
      <w:pPr>
        <w:pStyle w:val="B10"/>
      </w:pPr>
      <w:r w:rsidRPr="00894E8C">
        <w:t>4.</w:t>
      </w:r>
      <w:r w:rsidRPr="00894E8C">
        <w:tab/>
        <w:t>Measure the mean power of the UE in the channel bandwidth of the radio access mode according to the test configuration, which shall meet the requirements described in Table 6.2.4EA.5-1 to 6.2.4EA.5-22 as appropriate. The period of the measurement shall be at least one sub-frame (1ms). For TDD slots with transient periods are not under test. For HD-FDD slots with transient periods and Half-duplex guard subframe are not under test</w:t>
      </w:r>
    </w:p>
    <w:p w14:paraId="0A8A5445" w14:textId="746DEB34" w:rsidR="00E53529" w:rsidRPr="00894E8C" w:rsidRDefault="00E53529" w:rsidP="00E53529">
      <w:pPr>
        <w:pStyle w:val="B10"/>
      </w:pPr>
      <w:r w:rsidRPr="00894E8C">
        <w:t>5.</w:t>
      </w:r>
      <w:r w:rsidRPr="00894E8C">
        <w:tab/>
        <w:t>Measure the power of the transmitted signal with a measurement filter of bandwidths according to Table 6.6.2.2EA.5.1-1, 6.6.2.2EA.5.2-1 and, 6.6.2.2.5EA.3-1 as applicable</w:t>
      </w:r>
      <w:ins w:id="33" w:author="Huawei-Chunying Gu" w:date="2023-08-24T09:49:00Z">
        <w:r w:rsidR="00047A5D" w:rsidRPr="009F6E89">
          <w:rPr>
            <w:highlight w:val="green"/>
          </w:rPr>
          <w:t xml:space="preserve"> and using a rms detector</w:t>
        </w:r>
      </w:ins>
      <w:r w:rsidRPr="00894E8C">
        <w:t>. The centre frequency of the filter shall be stepped in continuous steps according to the same table. The measured power shall be recorded for each step. The measurement period shall capture the active TSs.</w:t>
      </w:r>
    </w:p>
    <w:p w14:paraId="77CF9A61" w14:textId="77777777" w:rsidR="00E53529" w:rsidRPr="00894E8C" w:rsidRDefault="00E53529" w:rsidP="00E53529">
      <w:pPr>
        <w:pStyle w:val="B10"/>
      </w:pPr>
      <w:r w:rsidRPr="00894E8C">
        <w:t>6.</w:t>
      </w:r>
      <w:r w:rsidRPr="00894E8C">
        <w:tab/>
        <w:t xml:space="preserve">For UE supporting </w:t>
      </w:r>
      <w:proofErr w:type="spellStart"/>
      <w:r w:rsidRPr="00894E8C">
        <w:t>subPRB</w:t>
      </w:r>
      <w:proofErr w:type="spellEnd"/>
      <w:r w:rsidRPr="00894E8C">
        <w:t xml:space="preserve"> allocation, repeat step 1-5 with UL RMC according to applicable Table from Table 6.6.2.2EA.4.1-1a to 6.6.2.2.4EA.1-4a</w:t>
      </w:r>
    </w:p>
    <w:p w14:paraId="095AEC51" w14:textId="77777777" w:rsidR="00F80060" w:rsidRPr="00E53529" w:rsidRDefault="00F80060" w:rsidP="00F80060">
      <w:pPr>
        <w:rPr>
          <w:noProof/>
        </w:rPr>
      </w:pPr>
    </w:p>
    <w:p w14:paraId="002899F3"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F3ACC6D" w14:textId="77777777" w:rsidR="00E53529" w:rsidRPr="00894E8C" w:rsidRDefault="00E53529" w:rsidP="00E53529">
      <w:pPr>
        <w:pStyle w:val="40"/>
      </w:pPr>
      <w:r w:rsidRPr="00894E8C">
        <w:t>6.6.2.2EC</w:t>
      </w:r>
      <w:r w:rsidRPr="00894E8C">
        <w:tab/>
        <w:t>Additional Spectrum Emission Mask for UE category M2</w:t>
      </w:r>
    </w:p>
    <w:p w14:paraId="1DC15508" w14:textId="77777777" w:rsidR="00E53529" w:rsidRPr="00894E8C" w:rsidRDefault="00E53529" w:rsidP="00E53529">
      <w:pPr>
        <w:pStyle w:val="EditorsNote"/>
      </w:pPr>
      <w:r w:rsidRPr="00894E8C">
        <w:t>Editor’s note: This clause is incomplete. The following aspects are either missing or not yet determined:</w:t>
      </w:r>
    </w:p>
    <w:p w14:paraId="1CE7D672" w14:textId="77777777" w:rsidR="00E53529" w:rsidRPr="00894E8C" w:rsidRDefault="00E53529" w:rsidP="00E53529">
      <w:pPr>
        <w:pStyle w:val="EditorsNote"/>
      </w:pPr>
      <w:r w:rsidRPr="00894E8C">
        <w:t>- NS_03 (B2, B4), NS_04 (B41) and NS_07 (B13): Test configuration table missing due to minimum requirements for A-MPR in 36.101 are incomplete.</w:t>
      </w:r>
    </w:p>
    <w:p w14:paraId="051A9248" w14:textId="77777777" w:rsidR="00E53529" w:rsidRPr="00894E8C" w:rsidRDefault="00E53529" w:rsidP="00E53529">
      <w:pPr>
        <w:pStyle w:val="5"/>
      </w:pPr>
      <w:r w:rsidRPr="00894E8C">
        <w:t>6.6.2.2EC.1</w:t>
      </w:r>
      <w:r w:rsidRPr="00894E8C">
        <w:tab/>
        <w:t>Test purpose</w:t>
      </w:r>
    </w:p>
    <w:p w14:paraId="676A96D7" w14:textId="77777777" w:rsidR="00E53529" w:rsidRPr="00894E8C" w:rsidRDefault="00E53529" w:rsidP="00E53529">
      <w:r w:rsidRPr="00894E8C">
        <w:t>Same test purpose as in clause 6.6.2.2.1.</w:t>
      </w:r>
    </w:p>
    <w:p w14:paraId="0B889096" w14:textId="77777777" w:rsidR="00A87EA8" w:rsidRPr="00854151" w:rsidRDefault="00A87EA8" w:rsidP="00A87EA8">
      <w:pPr>
        <w:rPr>
          <w:color w:val="FF0000"/>
        </w:rPr>
      </w:pPr>
      <w:r w:rsidRPr="00854151">
        <w:rPr>
          <w:color w:val="FF0000"/>
        </w:rPr>
        <w:t>&lt;Unchanged Text Skipped&gt;</w:t>
      </w:r>
    </w:p>
    <w:p w14:paraId="6A52B04F" w14:textId="77777777" w:rsidR="00E53529" w:rsidRPr="00894E8C" w:rsidRDefault="00E53529" w:rsidP="00E53529">
      <w:pPr>
        <w:pStyle w:val="H6"/>
        <w:rPr>
          <w:snapToGrid w:val="0"/>
        </w:rPr>
      </w:pPr>
      <w:r w:rsidRPr="00894E8C">
        <w:rPr>
          <w:snapToGrid w:val="0"/>
        </w:rPr>
        <w:t>6.6.2.2EC.4.2</w:t>
      </w:r>
      <w:r w:rsidRPr="00894E8C">
        <w:rPr>
          <w:snapToGrid w:val="0"/>
        </w:rPr>
        <w:tab/>
        <w:t>Test procedure</w:t>
      </w:r>
    </w:p>
    <w:p w14:paraId="0142BB4B" w14:textId="77777777" w:rsidR="00E53529" w:rsidRPr="00894E8C" w:rsidRDefault="00E53529" w:rsidP="00E53529">
      <w:pPr>
        <w:pStyle w:val="B10"/>
      </w:pPr>
      <w:r w:rsidRPr="00894E8C">
        <w:t>1.</w:t>
      </w:r>
      <w:r w:rsidRPr="00894E8C">
        <w:tab/>
        <w:t>SS sends uplink scheduling information for each UL HARQ process via MPDCCH DCI format 6-0A for C_RNTI to schedule the UL RMC according to applicable table from Table 6.6.2.2EC.4.1-1 to 6.6.2.2EC.4.1-5. Since the UE has no payload data to send, the UE transmits uplink MAC padding bits on the UL RMC.</w:t>
      </w:r>
    </w:p>
    <w:p w14:paraId="7817D1A2" w14:textId="77777777" w:rsidR="00E53529" w:rsidRPr="00894E8C" w:rsidRDefault="00E53529" w:rsidP="00E53529">
      <w:pPr>
        <w:pStyle w:val="B10"/>
      </w:pPr>
      <w:r w:rsidRPr="00894E8C">
        <w:t>3.</w:t>
      </w:r>
      <w:r w:rsidRPr="00894E8C">
        <w:tab/>
        <w:t>Send continuously uplink power control "up" commands in the uplink scheduling information to the UE until the UE transmits at P</w:t>
      </w:r>
      <w:r w:rsidRPr="00894E8C">
        <w:rPr>
          <w:vertAlign w:val="subscript"/>
        </w:rPr>
        <w:t>UMAX</w:t>
      </w:r>
      <w:r w:rsidRPr="00894E8C">
        <w:t xml:space="preserve"> level. </w:t>
      </w:r>
    </w:p>
    <w:p w14:paraId="44D22631" w14:textId="77777777" w:rsidR="00E53529" w:rsidRPr="00894E8C" w:rsidRDefault="00E53529" w:rsidP="00E53529">
      <w:pPr>
        <w:pStyle w:val="B10"/>
      </w:pPr>
      <w:r w:rsidRPr="00894E8C">
        <w:t>4.</w:t>
      </w:r>
      <w:r w:rsidRPr="00894E8C">
        <w:tab/>
        <w:t>Measure the mean power of the UE in the channel bandwidth of the radio access mode according to the test configuration, which shall meet the requirements described in Table 6.2.4EA.5-1 to 6.2.4EA.5-16 as appropriate. The period of the measurement shall be at least one sub-frame (1ms). For HD-FDD slots with transient periods and Half-duplex guard subframe are not under test</w:t>
      </w:r>
    </w:p>
    <w:p w14:paraId="4D101239" w14:textId="38CF6270" w:rsidR="00E53529" w:rsidRPr="00894E8C" w:rsidRDefault="00E53529" w:rsidP="00E53529">
      <w:pPr>
        <w:pStyle w:val="B10"/>
      </w:pPr>
      <w:r w:rsidRPr="00894E8C">
        <w:t>5.</w:t>
      </w:r>
      <w:r w:rsidRPr="00894E8C">
        <w:tab/>
        <w:t>Measure the power of the transmitted signal with a measurement filter of bandwidths according to Table 6.6.2.2EC.5.1-1, 6.6.2.2EC.5.2-1, 6.6.2.2EC.5.3-1 and, 6.6.2.2EC.5.4-1 as applicable</w:t>
      </w:r>
      <w:ins w:id="34" w:author="Huawei-Chunying Gu" w:date="2023-08-24T09:49:00Z">
        <w:r w:rsidR="00047A5D" w:rsidRPr="009F6E89">
          <w:rPr>
            <w:highlight w:val="green"/>
          </w:rPr>
          <w:t xml:space="preserve"> and using a rms detector</w:t>
        </w:r>
      </w:ins>
      <w:r w:rsidRPr="00894E8C">
        <w:t>. The centre frequency of the filter shall be stepped in continuous steps according to the same table. The measured power shall be recorded for each step. The measurement period shall capture the active TSs.</w:t>
      </w:r>
    </w:p>
    <w:p w14:paraId="3983206E" w14:textId="77777777" w:rsidR="00F80060" w:rsidRPr="00E53529" w:rsidRDefault="00F80060" w:rsidP="00F80060">
      <w:pPr>
        <w:rPr>
          <w:noProof/>
        </w:rPr>
      </w:pPr>
    </w:p>
    <w:p w14:paraId="767FF7E5" w14:textId="77777777" w:rsidR="00F80060" w:rsidRDefault="00F80060" w:rsidP="00F80060">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C9282F9" w14:textId="77777777" w:rsidR="00E53529" w:rsidRPr="00894E8C" w:rsidRDefault="00E53529" w:rsidP="00E53529">
      <w:pPr>
        <w:pStyle w:val="5"/>
      </w:pPr>
      <w:r w:rsidRPr="00894E8C">
        <w:t>6.6.2.2G.1</w:t>
      </w:r>
      <w:r w:rsidRPr="00894E8C">
        <w:tab/>
        <w:t>Additional Spectrum Emission Mask for V2X Communication / Non-concurrent with E-UTRA uplink transmissions</w:t>
      </w:r>
    </w:p>
    <w:p w14:paraId="6BB74A85" w14:textId="77777777" w:rsidR="00E53529" w:rsidRPr="00894E8C" w:rsidRDefault="00E53529" w:rsidP="00E53529">
      <w:pPr>
        <w:pStyle w:val="6"/>
      </w:pPr>
      <w:r w:rsidRPr="00894E8C">
        <w:t>6.6.2.2G.1.1</w:t>
      </w:r>
      <w:r w:rsidRPr="00894E8C">
        <w:tab/>
        <w:t>Test purpose</w:t>
      </w:r>
    </w:p>
    <w:p w14:paraId="71B2B5C4" w14:textId="77777777" w:rsidR="00E53529" w:rsidRPr="00894E8C" w:rsidRDefault="00E53529" w:rsidP="00E53529">
      <w:r w:rsidRPr="00894E8C">
        <w:t>To verify that the power of V2X UE emission shall not exceed specified level for the specified channel bandwidth under the deployment scenarios where additional requirements are specified.</w:t>
      </w:r>
    </w:p>
    <w:p w14:paraId="6610558F" w14:textId="77777777" w:rsidR="00A87EA8" w:rsidRPr="00854151" w:rsidRDefault="00A87EA8" w:rsidP="00A87EA8">
      <w:pPr>
        <w:rPr>
          <w:color w:val="FF0000"/>
        </w:rPr>
      </w:pPr>
      <w:r w:rsidRPr="00854151">
        <w:rPr>
          <w:color w:val="FF0000"/>
        </w:rPr>
        <w:t>&lt;Unchanged Text Skipped&gt;</w:t>
      </w:r>
    </w:p>
    <w:p w14:paraId="78A7DE5E" w14:textId="77777777" w:rsidR="00E53529" w:rsidRPr="00894E8C" w:rsidRDefault="00E53529" w:rsidP="00E53529">
      <w:pPr>
        <w:pStyle w:val="7"/>
      </w:pPr>
      <w:r w:rsidRPr="00894E8C">
        <w:t>6.6.2.2G.1.4.2</w:t>
      </w:r>
      <w:r w:rsidRPr="00894E8C">
        <w:tab/>
        <w:t>Test procedure</w:t>
      </w:r>
    </w:p>
    <w:p w14:paraId="5B0AA3C6" w14:textId="77777777" w:rsidR="00E53529" w:rsidRPr="00894E8C" w:rsidRDefault="00E53529" w:rsidP="00E53529">
      <w:pPr>
        <w:pStyle w:val="B10"/>
      </w:pPr>
      <w:r w:rsidRPr="00894E8C">
        <w:t>1.</w:t>
      </w:r>
      <w:r w:rsidRPr="00894E8C">
        <w:tab/>
        <w:t>The V2X UE schedules the V2X RMC with transmission power at P</w:t>
      </w:r>
      <w:r w:rsidRPr="00894E8C">
        <w:rPr>
          <w:vertAlign w:val="subscript"/>
        </w:rPr>
        <w:t xml:space="preserve">UMAX </w:t>
      </w:r>
      <w:r w:rsidRPr="00894E8C">
        <w:t xml:space="preserve">level according to </w:t>
      </w:r>
      <w:r w:rsidRPr="00894E8C">
        <w:rPr>
          <w:i/>
        </w:rPr>
        <w:t xml:space="preserve">SL-V2X-Preconfiguration </w:t>
      </w:r>
      <w:r w:rsidRPr="00894E8C">
        <w:t>which is in line with the test configuration in Table 6.2.4</w:t>
      </w:r>
      <w:r w:rsidRPr="00894E8C">
        <w:rPr>
          <w:lang w:eastAsia="ko-KR"/>
        </w:rPr>
        <w:t>G.1</w:t>
      </w:r>
      <w:r w:rsidRPr="00894E8C">
        <w:t>.4.1-1;</w:t>
      </w:r>
    </w:p>
    <w:p w14:paraId="4239C4DC" w14:textId="77777777" w:rsidR="00E53529" w:rsidRPr="00894E8C" w:rsidRDefault="00E53529" w:rsidP="00E53529">
      <w:pPr>
        <w:pStyle w:val="B10"/>
      </w:pPr>
      <w:r w:rsidRPr="00894E8C">
        <w:t>2.</w:t>
      </w:r>
      <w:r w:rsidRPr="00894E8C">
        <w:tab/>
        <w:t>Measure the mean power of the UE in the channel bandwidth of the radio access mode according to the test configuration, which shall meet the requirements described in subclass 6.2.4G.1.5 The period of the measurement shall be at least the continuous duration of one sub-frame (1ms).</w:t>
      </w:r>
    </w:p>
    <w:p w14:paraId="3D421546" w14:textId="7B1D0D0C" w:rsidR="00E53529" w:rsidRPr="00894E8C" w:rsidRDefault="00E53529" w:rsidP="00E53529">
      <w:pPr>
        <w:pStyle w:val="B10"/>
      </w:pPr>
      <w:r w:rsidRPr="00894E8C">
        <w:t>3.</w:t>
      </w:r>
      <w:r w:rsidRPr="00894E8C">
        <w:tab/>
        <w:t>Measure the power of the transmitted signal with a measurement filter of bandwidths according to table 6.6.2.2G.1.3-1</w:t>
      </w:r>
      <w:ins w:id="35" w:author="Huawei-Chunying Gu" w:date="2023-08-24T09:49:00Z">
        <w:r w:rsidR="00047A5D" w:rsidRPr="009F6E89">
          <w:rPr>
            <w:highlight w:val="green"/>
          </w:rPr>
          <w:t xml:space="preserve"> and using a rms detector</w:t>
        </w:r>
      </w:ins>
      <w:r w:rsidRPr="00894E8C">
        <w:t>. The centre frequency of the filter shall be stepped in continuous steps according to the same table. The measured power shall be recorded for each step. The measurement period shall capture the active TSs.</w:t>
      </w:r>
    </w:p>
    <w:p w14:paraId="74F260AB" w14:textId="77777777" w:rsidR="000E662D" w:rsidRDefault="000E662D" w:rsidP="000E662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17A9D5A" w14:textId="77777777" w:rsidR="00E53529" w:rsidRPr="00894E8C" w:rsidRDefault="00E53529" w:rsidP="00E53529">
      <w:pPr>
        <w:pStyle w:val="5"/>
      </w:pPr>
      <w:r w:rsidRPr="00894E8C">
        <w:t>6.6.2.2G.2</w:t>
      </w:r>
      <w:r w:rsidRPr="00894E8C">
        <w:tab/>
        <w:t xml:space="preserve">Additional Spectrum Emission Mask for V2X Communication / </w:t>
      </w:r>
      <w:proofErr w:type="spellStart"/>
      <w:r w:rsidRPr="00894E8C">
        <w:t>Sidelink</w:t>
      </w:r>
      <w:proofErr w:type="spellEnd"/>
      <w:r w:rsidRPr="00894E8C">
        <w:t xml:space="preserve"> simultaneous with E-UTRA uplink transmissions</w:t>
      </w:r>
    </w:p>
    <w:p w14:paraId="07F3780A" w14:textId="77777777" w:rsidR="00E53529" w:rsidRPr="00894E8C" w:rsidRDefault="00E53529" w:rsidP="00E53529">
      <w:pPr>
        <w:pStyle w:val="6"/>
      </w:pPr>
      <w:r w:rsidRPr="00894E8C">
        <w:t>6.6.2.2G.2.1</w:t>
      </w:r>
      <w:r w:rsidRPr="00894E8C">
        <w:tab/>
        <w:t>Test purpose</w:t>
      </w:r>
    </w:p>
    <w:p w14:paraId="2250D24E" w14:textId="77777777" w:rsidR="00E53529" w:rsidRPr="00894E8C" w:rsidRDefault="00E53529" w:rsidP="00E53529">
      <w:r w:rsidRPr="00894E8C">
        <w:t>To verify that the power of V2X UE emission shall not exceed specified level for the specified channel bandwidth under the deployment scenarios where additional requirements are specified.</w:t>
      </w:r>
    </w:p>
    <w:p w14:paraId="2D67C04A" w14:textId="77777777" w:rsidR="00A87EA8" w:rsidRPr="00854151" w:rsidRDefault="00A87EA8" w:rsidP="00A87EA8">
      <w:pPr>
        <w:rPr>
          <w:color w:val="FF0000"/>
        </w:rPr>
      </w:pPr>
      <w:r w:rsidRPr="00854151">
        <w:rPr>
          <w:color w:val="FF0000"/>
        </w:rPr>
        <w:t>&lt;Unchanged Text Skipped&gt;</w:t>
      </w:r>
    </w:p>
    <w:p w14:paraId="51CC4DA0" w14:textId="77777777" w:rsidR="00E53529" w:rsidRPr="00894E8C" w:rsidRDefault="00E53529" w:rsidP="00E53529">
      <w:pPr>
        <w:pStyle w:val="7"/>
      </w:pPr>
      <w:r w:rsidRPr="00894E8C">
        <w:t>6.6.2.2G.2.4.2</w:t>
      </w:r>
      <w:r w:rsidRPr="00894E8C">
        <w:tab/>
        <w:t>Test procedure</w:t>
      </w:r>
    </w:p>
    <w:p w14:paraId="25CACEFD" w14:textId="77777777" w:rsidR="00E53529" w:rsidRPr="00894E8C" w:rsidRDefault="00E53529" w:rsidP="00E53529">
      <w:pPr>
        <w:pStyle w:val="B10"/>
      </w:pPr>
      <w:r w:rsidRPr="00894E8C">
        <w:t>1.</w:t>
      </w:r>
      <w:r w:rsidRPr="00894E8C">
        <w:tab/>
        <w:t>SS sends RRC reconfiguration message specified in clause 6.6.2.2G.2.4.3 to enable PSCCH and PSSCH transmission at the P</w:t>
      </w:r>
      <w:r w:rsidRPr="00894E8C">
        <w:rPr>
          <w:vertAlign w:val="subscript"/>
        </w:rPr>
        <w:t>UMAX</w:t>
      </w:r>
      <w:r w:rsidRPr="00894E8C">
        <w:t xml:space="preserve"> level.</w:t>
      </w:r>
    </w:p>
    <w:p w14:paraId="70738DE8" w14:textId="77777777" w:rsidR="00E53529" w:rsidRPr="00894E8C" w:rsidRDefault="00E53529" w:rsidP="00E53529">
      <w:pPr>
        <w:pStyle w:val="B10"/>
      </w:pPr>
      <w:r w:rsidRPr="00894E8C">
        <w:t>2.</w:t>
      </w:r>
      <w:r w:rsidRPr="00894E8C">
        <w:tab/>
      </w:r>
      <w:r w:rsidRPr="00894E8C">
        <w:rPr>
          <w:lang w:eastAsia="ko-KR"/>
        </w:rPr>
        <w:t xml:space="preserve">The </w:t>
      </w:r>
      <w:r w:rsidRPr="00894E8C">
        <w:t>SS simultaneously sends uplink scheduling information for each UL HARQ process via PDCCH DCI format 0 for C_RNTI to schedule the UL RMC and V2X scheduling information via PDCCH DCI format 5A for SL_V_RNTI to schedule the V2X RMC according to Table 6.6.2.2G.2.4.1-1. Since the UE has no payload and no loopback data to send the UE sends uplink MAC padding bits on the UL and V2X RMCs.</w:t>
      </w:r>
    </w:p>
    <w:p w14:paraId="1C1800DC" w14:textId="77777777" w:rsidR="00E53529" w:rsidRPr="00894E8C" w:rsidRDefault="00E53529" w:rsidP="00E53529">
      <w:pPr>
        <w:pStyle w:val="B10"/>
      </w:pPr>
      <w:r w:rsidRPr="00894E8C">
        <w:t>3.</w:t>
      </w:r>
      <w:r w:rsidRPr="00894E8C">
        <w:tab/>
        <w:t>SS sends continuously “uplink power control” up commands in the uplink scheduling information to the UE until the UE transmits at P</w:t>
      </w:r>
      <w:r w:rsidRPr="00894E8C">
        <w:rPr>
          <w:vertAlign w:val="subscript"/>
        </w:rPr>
        <w:t xml:space="preserve">UMAX </w:t>
      </w:r>
      <w:r w:rsidRPr="00894E8C">
        <w:t>level</w:t>
      </w:r>
      <w:r w:rsidRPr="00894E8C">
        <w:rPr>
          <w:rFonts w:cs="v4.2.0"/>
        </w:rPr>
        <w:t>.</w:t>
      </w:r>
    </w:p>
    <w:p w14:paraId="5FE5A9E6" w14:textId="77777777" w:rsidR="00E53529" w:rsidRPr="00894E8C" w:rsidRDefault="00E53529" w:rsidP="00E53529">
      <w:pPr>
        <w:pStyle w:val="B10"/>
      </w:pPr>
      <w:r w:rsidRPr="00894E8C">
        <w:t>4.</w:t>
      </w:r>
      <w:r w:rsidRPr="00894E8C">
        <w:tab/>
        <w:t>Measure the mean power of the UE in the channel bandwidth of the radio access mode according to the test configuration, which shall meet the requirements described in subclass 6.2.4G.1.5</w:t>
      </w:r>
      <w:r w:rsidRPr="00894E8C">
        <w:rPr>
          <w:color w:val="FF0000"/>
        </w:rPr>
        <w:t>.</w:t>
      </w:r>
      <w:r w:rsidRPr="00894E8C">
        <w:t xml:space="preserve"> The period of the measurement shall be at least the continuous duration of one sub-frame (1ms). On E</w:t>
      </w:r>
      <w:r w:rsidRPr="00894E8C">
        <w:rPr>
          <w:lang w:eastAsia="zh-CN"/>
        </w:rPr>
        <w:t>-</w:t>
      </w:r>
      <w:r w:rsidRPr="00894E8C">
        <w:t>UTRA carrier, the TDD slots with transient periods are not under test.</w:t>
      </w:r>
    </w:p>
    <w:p w14:paraId="08B3BC51" w14:textId="7B19B9D1" w:rsidR="00E53529" w:rsidRPr="00894E8C" w:rsidRDefault="00E53529" w:rsidP="00E53529">
      <w:pPr>
        <w:pStyle w:val="B10"/>
      </w:pPr>
      <w:r w:rsidRPr="00894E8C">
        <w:t>5.</w:t>
      </w:r>
      <w:r w:rsidRPr="00894E8C">
        <w:tab/>
        <w:t>Measure the power of the transmitted signal for E-UTRA uplink with a measurement filter of bandwidths according to table 6.6.2.2G.2.5-1or 6.6.2.2G.2.5-2</w:t>
      </w:r>
      <w:ins w:id="36" w:author="Huawei-Chunying Gu" w:date="2023-08-24T09:49:00Z">
        <w:r w:rsidR="00047A5D" w:rsidRPr="009F6E89">
          <w:rPr>
            <w:highlight w:val="green"/>
          </w:rPr>
          <w:t xml:space="preserve"> and using a rms detector</w:t>
        </w:r>
      </w:ins>
      <w:r w:rsidRPr="00894E8C">
        <w:t>, as applicable. The centre frequency of the filter shall be stepped in continuous steps according to the same table. The measured power shall be recorded for each step. The measurement period shall capture the active TSs. On E</w:t>
      </w:r>
      <w:r w:rsidRPr="00894E8C">
        <w:rPr>
          <w:lang w:eastAsia="zh-CN"/>
        </w:rPr>
        <w:t>-</w:t>
      </w:r>
      <w:r w:rsidRPr="00894E8C">
        <w:t>UTRA carrier, the TDD slots with transient periods are not under test.</w:t>
      </w:r>
    </w:p>
    <w:p w14:paraId="724C2825" w14:textId="1BD323D7" w:rsidR="00E53529" w:rsidRPr="00894E8C" w:rsidRDefault="00E53529" w:rsidP="00E53529">
      <w:pPr>
        <w:pStyle w:val="B10"/>
      </w:pPr>
      <w:r w:rsidRPr="00894E8C">
        <w:t>6.</w:t>
      </w:r>
      <w:r w:rsidRPr="00894E8C">
        <w:tab/>
        <w:t xml:space="preserve">Measure the power of the transmitted signal for V2X </w:t>
      </w:r>
      <w:proofErr w:type="spellStart"/>
      <w:r w:rsidRPr="00894E8C">
        <w:t>sidelink</w:t>
      </w:r>
      <w:proofErr w:type="spellEnd"/>
      <w:r w:rsidRPr="00894E8C">
        <w:t xml:space="preserve"> with a measurement filter of bandwidths according to table 6.6.2.2G.2.5-3</w:t>
      </w:r>
      <w:ins w:id="37" w:author="Huawei-Chunying Gu" w:date="2023-08-24T09:49:00Z">
        <w:r w:rsidR="00047A5D" w:rsidRPr="009F6E89">
          <w:rPr>
            <w:highlight w:val="green"/>
          </w:rPr>
          <w:t xml:space="preserve"> and using a rms detector</w:t>
        </w:r>
      </w:ins>
      <w:r w:rsidRPr="00894E8C">
        <w:t xml:space="preserve">, as applicable. The centre frequency of the filter shall be stepped </w:t>
      </w:r>
      <w:r w:rsidRPr="00894E8C">
        <w:lastRenderedPageBreak/>
        <w:t>in continuous steps according to the same table. The measured power shall be recorded for each step. The measurement period shall capture the active TSs.</w:t>
      </w:r>
    </w:p>
    <w:p w14:paraId="1A730194" w14:textId="77777777" w:rsidR="00F80060" w:rsidRPr="00E53529" w:rsidRDefault="00F80060" w:rsidP="00F80060">
      <w:pPr>
        <w:rPr>
          <w:noProof/>
        </w:rPr>
      </w:pPr>
    </w:p>
    <w:p w14:paraId="49104C54"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616FFF3" w14:textId="77777777" w:rsidR="00E53529" w:rsidRPr="00894E8C" w:rsidRDefault="00E53529" w:rsidP="00E53529">
      <w:pPr>
        <w:pStyle w:val="40"/>
      </w:pPr>
      <w:r w:rsidRPr="00894E8C">
        <w:t>6.6.2.2_s</w:t>
      </w:r>
      <w:r w:rsidRPr="00894E8C">
        <w:tab/>
        <w:t xml:space="preserve">Additional Spectrum Emission Mask for </w:t>
      </w:r>
      <w:proofErr w:type="spellStart"/>
      <w:r w:rsidRPr="00894E8C">
        <w:t>subslot</w:t>
      </w:r>
      <w:proofErr w:type="spellEnd"/>
      <w:r w:rsidRPr="00894E8C">
        <w:t>/slot TTI</w:t>
      </w:r>
    </w:p>
    <w:p w14:paraId="6B661079" w14:textId="77777777" w:rsidR="00E53529" w:rsidRPr="00894E8C" w:rsidRDefault="00E53529" w:rsidP="00E53529">
      <w:pPr>
        <w:pStyle w:val="H6"/>
      </w:pPr>
      <w:r w:rsidRPr="00894E8C">
        <w:t>6.6.2.2_s.1</w:t>
      </w:r>
      <w:r w:rsidRPr="00894E8C">
        <w:tab/>
        <w:t>Test purpose</w:t>
      </w:r>
    </w:p>
    <w:p w14:paraId="4592F442" w14:textId="77777777" w:rsidR="00E53529" w:rsidRPr="00894E8C" w:rsidRDefault="00E53529" w:rsidP="00E53529">
      <w:r w:rsidRPr="00894E8C">
        <w:t>To verify that the power of any UE emission shall not exceed specified level for the specified channel bandwidth under the deployment scenarios where additional requirements are specified.</w:t>
      </w:r>
    </w:p>
    <w:p w14:paraId="2B144555" w14:textId="63D88C3A" w:rsidR="00A87EA8" w:rsidRPr="00A87EA8" w:rsidRDefault="00A87EA8" w:rsidP="00A87EA8">
      <w:pPr>
        <w:rPr>
          <w:noProof/>
        </w:rPr>
      </w:pPr>
      <w:r w:rsidRPr="00854151">
        <w:rPr>
          <w:color w:val="FF0000"/>
        </w:rPr>
        <w:t>&lt;Unchanged Text Skipped&gt;</w:t>
      </w:r>
    </w:p>
    <w:p w14:paraId="00E065B7" w14:textId="77777777" w:rsidR="00E53529" w:rsidRPr="00894E8C" w:rsidRDefault="00E53529" w:rsidP="00E53529">
      <w:pPr>
        <w:pStyle w:val="H6"/>
        <w:rPr>
          <w:snapToGrid w:val="0"/>
        </w:rPr>
      </w:pPr>
      <w:r w:rsidRPr="00894E8C">
        <w:rPr>
          <w:snapToGrid w:val="0"/>
        </w:rPr>
        <w:t>6.6.2.2_s.4.2</w:t>
      </w:r>
      <w:r w:rsidRPr="00894E8C">
        <w:rPr>
          <w:snapToGrid w:val="0"/>
        </w:rPr>
        <w:tab/>
        <w:t>Test procedure</w:t>
      </w:r>
    </w:p>
    <w:p w14:paraId="3BAAC38B" w14:textId="77777777" w:rsidR="00E53529" w:rsidRPr="00894E8C" w:rsidRDefault="00E53529" w:rsidP="00E53529">
      <w:pPr>
        <w:pStyle w:val="B10"/>
      </w:pPr>
      <w:r w:rsidRPr="00894E8C">
        <w:t>1.</w:t>
      </w:r>
      <w:r w:rsidRPr="00894E8C">
        <w:tab/>
        <w:t>SS sends uplink scheduling information for each UL HARQ process via PDCCH DCI format 0 for C_RNTI to schedule the UL RMC according to applicable table from Table 6.6.2.2_s.4.1-1 to 6.6.2.2_s.4.1-9. Since the UE has no payload data to send, the UE transmits uplink MAC padding bits on the UL RMC.</w:t>
      </w:r>
    </w:p>
    <w:p w14:paraId="211C8FD4" w14:textId="77777777" w:rsidR="00E53529" w:rsidRPr="00894E8C" w:rsidRDefault="00E53529" w:rsidP="00E53529">
      <w:pPr>
        <w:pStyle w:val="B10"/>
      </w:pPr>
      <w:r w:rsidRPr="00894E8C">
        <w:t>2.</w:t>
      </w:r>
      <w:r w:rsidRPr="00894E8C">
        <w:tab/>
        <w:t>Send continuously uplink power control "up" commands in the uplink scheduling information to the UE until the UE transmits at P</w:t>
      </w:r>
      <w:r w:rsidRPr="00894E8C">
        <w:rPr>
          <w:vertAlign w:val="subscript"/>
        </w:rPr>
        <w:t>UMAX</w:t>
      </w:r>
      <w:r w:rsidRPr="00894E8C">
        <w:t xml:space="preserve"> level.</w:t>
      </w:r>
    </w:p>
    <w:p w14:paraId="5FC67F45" w14:textId="77777777" w:rsidR="00E53529" w:rsidRPr="00894E8C" w:rsidRDefault="00E53529" w:rsidP="00E53529">
      <w:pPr>
        <w:pStyle w:val="B10"/>
      </w:pPr>
      <w:r w:rsidRPr="00894E8C">
        <w:t>3.</w:t>
      </w:r>
      <w:r w:rsidRPr="00894E8C">
        <w:tab/>
        <w:t xml:space="preserve">Measure the mean power of the UE in the channel bandwidth of the radio access mode according to the test configuration, which shall meet the requirements described in Table 6.2.4.5-1 to 6.2.4.5-28 as appropriate. The period of the measurement shall be at least the continuous duration 7 OS (0.5ms) for slot TTI and 2/3 OS for </w:t>
      </w:r>
      <w:proofErr w:type="spellStart"/>
      <w:r w:rsidRPr="00894E8C">
        <w:t>subslot</w:t>
      </w:r>
      <w:proofErr w:type="spellEnd"/>
      <w:r w:rsidRPr="00894E8C">
        <w:t xml:space="preserve"> TTI.</w:t>
      </w:r>
    </w:p>
    <w:p w14:paraId="5D0D704D" w14:textId="13082DC9" w:rsidR="00E53529" w:rsidRPr="00894E8C" w:rsidRDefault="00E53529" w:rsidP="00E53529">
      <w:pPr>
        <w:pStyle w:val="B10"/>
      </w:pPr>
      <w:r w:rsidRPr="00894E8C">
        <w:t>4.</w:t>
      </w:r>
      <w:r w:rsidRPr="00894E8C">
        <w:tab/>
        <w:t>Measure the power of the transmitted signal with a measurement filter of bandwidths according to Table 6.6.2.2_s.5.1-1, 6.6.2.2_s.5.3-1 or Table 6.6.2.2_s.5.1-2, 6.6.2.2_s.5.3-2, or 6.6.2.2_s.5.2-1, 6.6.2.2_s.5.4-1, 6.6.2.2_s.5.5-1 as applicable</w:t>
      </w:r>
      <w:ins w:id="38" w:author="Huawei-Chunying Gu" w:date="2023-08-24T09:49:00Z">
        <w:r w:rsidR="00047A5D" w:rsidRPr="009F6E89">
          <w:rPr>
            <w:highlight w:val="green"/>
          </w:rPr>
          <w:t xml:space="preserve"> and using a rms detector</w:t>
        </w:r>
      </w:ins>
      <w:r w:rsidRPr="00894E8C">
        <w:t>. The centre frequency of the filter shall be stepped in continuous steps according to the same table. The measured power shall be recorded for each step. The measurement period shall capture the active TSs.</w:t>
      </w:r>
    </w:p>
    <w:p w14:paraId="26583ED1" w14:textId="77777777" w:rsidR="00F80060" w:rsidRPr="00E53529" w:rsidRDefault="00F80060" w:rsidP="00F80060">
      <w:pPr>
        <w:rPr>
          <w:noProof/>
        </w:rPr>
      </w:pPr>
    </w:p>
    <w:p w14:paraId="226E9957"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B3E5FC7" w14:textId="77777777" w:rsidR="00E53529" w:rsidRPr="00894E8C" w:rsidRDefault="00E53529" w:rsidP="00E53529">
      <w:pPr>
        <w:pStyle w:val="40"/>
      </w:pPr>
      <w:r w:rsidRPr="00894E8C">
        <w:t>6.6.2.3</w:t>
      </w:r>
      <w:r w:rsidRPr="00894E8C">
        <w:tab/>
        <w:t xml:space="preserve">Adjacent Channel Leakage </w:t>
      </w:r>
      <w:proofErr w:type="gramStart"/>
      <w:r w:rsidRPr="00894E8C">
        <w:t>power</w:t>
      </w:r>
      <w:proofErr w:type="gramEnd"/>
      <w:r w:rsidRPr="00894E8C">
        <w:t xml:space="preserve"> Ratio</w:t>
      </w:r>
    </w:p>
    <w:p w14:paraId="22ED4995" w14:textId="77777777" w:rsidR="00E53529" w:rsidRPr="00894E8C" w:rsidRDefault="00E53529" w:rsidP="00E53529">
      <w:pPr>
        <w:pStyle w:val="5"/>
      </w:pPr>
      <w:bookmarkStart w:id="39" w:name="_Toc336589679"/>
      <w:r w:rsidRPr="00894E8C">
        <w:t>6.6.2.3.1</w:t>
      </w:r>
      <w:r w:rsidRPr="00894E8C">
        <w:tab/>
        <w:t>Test purpose</w:t>
      </w:r>
      <w:bookmarkEnd w:id="39"/>
    </w:p>
    <w:p w14:paraId="042CAF60" w14:textId="77777777" w:rsidR="00E53529" w:rsidRPr="00894E8C" w:rsidRDefault="00E53529" w:rsidP="00E53529">
      <w:r w:rsidRPr="00894E8C">
        <w:t xml:space="preserve">To verify that UE transmitter does not cause unacceptable interference to adjacent channels in terms of Adjacent Channel Leakage </w:t>
      </w:r>
      <w:proofErr w:type="gramStart"/>
      <w:r w:rsidRPr="00894E8C">
        <w:t>power</w:t>
      </w:r>
      <w:proofErr w:type="gramEnd"/>
      <w:r w:rsidRPr="00894E8C">
        <w:t xml:space="preserve"> Ratio (ACLR).</w:t>
      </w:r>
    </w:p>
    <w:p w14:paraId="404EC8EC" w14:textId="77777777" w:rsidR="00E77AFC" w:rsidRPr="00A87EA8" w:rsidRDefault="00E77AFC" w:rsidP="00E77AFC">
      <w:pPr>
        <w:rPr>
          <w:noProof/>
        </w:rPr>
      </w:pPr>
      <w:r w:rsidRPr="00854151">
        <w:rPr>
          <w:color w:val="FF0000"/>
        </w:rPr>
        <w:t>&lt;Unchanged Text Skipped&gt;</w:t>
      </w:r>
    </w:p>
    <w:p w14:paraId="32796A69" w14:textId="77777777" w:rsidR="00E53529" w:rsidRPr="00894E8C" w:rsidRDefault="00E53529" w:rsidP="00E53529">
      <w:pPr>
        <w:pStyle w:val="H6"/>
        <w:rPr>
          <w:snapToGrid w:val="0"/>
        </w:rPr>
      </w:pPr>
      <w:r w:rsidRPr="00894E8C">
        <w:rPr>
          <w:snapToGrid w:val="0"/>
        </w:rPr>
        <w:t>6.6.2.3.4.2</w:t>
      </w:r>
      <w:r w:rsidRPr="00894E8C">
        <w:rPr>
          <w:snapToGrid w:val="0"/>
        </w:rPr>
        <w:tab/>
        <w:t>Test procedure</w:t>
      </w:r>
    </w:p>
    <w:p w14:paraId="76F419B4" w14:textId="77777777" w:rsidR="00E53529" w:rsidRPr="00894E8C" w:rsidRDefault="00E53529" w:rsidP="00E53529">
      <w:pPr>
        <w:pStyle w:val="B10"/>
      </w:pPr>
      <w:r w:rsidRPr="00894E8C">
        <w:t>1.</w:t>
      </w:r>
      <w:r w:rsidRPr="00894E8C">
        <w:tab/>
        <w:t>SS sends uplink scheduling information for each UL HARQ process via PDCCH DCI format 0 for C_RNTI to schedule the UL RMC according to Table 6.6.2.3.4.1-1. Since the UE has no payload data</w:t>
      </w:r>
      <w:r w:rsidRPr="00894E8C">
        <w:rPr>
          <w:color w:val="FFFF00"/>
        </w:rPr>
        <w:t xml:space="preserve"> </w:t>
      </w:r>
      <w:r w:rsidRPr="00894E8C">
        <w:t>to send, the UE transmits uplink MAC padding bits on the UL RMC.</w:t>
      </w:r>
    </w:p>
    <w:p w14:paraId="0D8B0D3F" w14:textId="77777777" w:rsidR="00E53529" w:rsidRPr="00894E8C" w:rsidRDefault="00E53529" w:rsidP="00E53529">
      <w:pPr>
        <w:pStyle w:val="B10"/>
      </w:pPr>
      <w:r w:rsidRPr="00894E8C">
        <w:t>2.</w:t>
      </w:r>
      <w:r w:rsidRPr="00894E8C">
        <w:tab/>
        <w:t xml:space="preserve">Send continuously uplink power control "up" commands </w:t>
      </w:r>
      <w:r w:rsidRPr="00894E8C">
        <w:rPr>
          <w:rFonts w:eastAsia="MS Mincho"/>
        </w:rPr>
        <w:t xml:space="preserve">in the uplink scheduling information </w:t>
      </w:r>
      <w:r w:rsidRPr="00894E8C">
        <w:t>to the UE until the UE transmits at P</w:t>
      </w:r>
      <w:r w:rsidRPr="00894E8C">
        <w:rPr>
          <w:vertAlign w:val="subscript"/>
        </w:rPr>
        <w:t>UMAX</w:t>
      </w:r>
      <w:r w:rsidRPr="00894E8C">
        <w:t xml:space="preserve"> level.</w:t>
      </w:r>
    </w:p>
    <w:p w14:paraId="2A87F14C" w14:textId="77777777" w:rsidR="00E53529" w:rsidRPr="00894E8C" w:rsidRDefault="00E53529" w:rsidP="00E53529">
      <w:pPr>
        <w:pStyle w:val="B10"/>
      </w:pPr>
      <w:r w:rsidRPr="00894E8C">
        <w:t>3.</w:t>
      </w:r>
      <w:r w:rsidRPr="00894E8C">
        <w:tab/>
        <w:t>Measure the mean power of the UE in the channel bandwidth of the radio access mode according to the test configuration, which shall meet the requirements described in Table 6.2.3.5-1. The period of the measurement shall be at least the continuous duration of one sub-frame (1ms). For TDD slots with transient periods are not under test.</w:t>
      </w:r>
    </w:p>
    <w:p w14:paraId="3C40A80F" w14:textId="6A553E27" w:rsidR="00E53529" w:rsidRPr="00894E8C" w:rsidRDefault="00E53529" w:rsidP="00E53529">
      <w:pPr>
        <w:pStyle w:val="B10"/>
      </w:pPr>
      <w:r w:rsidRPr="00894E8C">
        <w:t>4.</w:t>
      </w:r>
      <w:r w:rsidRPr="00894E8C">
        <w:tab/>
        <w:t>Measure the rectangular filtered mean power for E-UTRA</w:t>
      </w:r>
      <w:ins w:id="40" w:author="Huawei-Chunying Gu" w:date="2023-08-24T09:49:00Z">
        <w:r w:rsidR="00047A5D" w:rsidRPr="009F6E89">
          <w:rPr>
            <w:highlight w:val="green"/>
          </w:rPr>
          <w:t xml:space="preserve"> using a rms detector</w:t>
        </w:r>
      </w:ins>
      <w:r w:rsidRPr="00894E8C">
        <w:t>.</w:t>
      </w:r>
    </w:p>
    <w:p w14:paraId="177C0AD0" w14:textId="35FEE3B7" w:rsidR="00E53529" w:rsidRPr="00894E8C" w:rsidRDefault="00E53529" w:rsidP="00E53529">
      <w:pPr>
        <w:pStyle w:val="B10"/>
      </w:pPr>
      <w:r w:rsidRPr="00894E8C">
        <w:lastRenderedPageBreak/>
        <w:t>5.</w:t>
      </w:r>
      <w:r w:rsidRPr="00894E8C">
        <w:tab/>
        <w:t>Measure the rectangular filtered mean power of the first E-UTRA adjacent channel</w:t>
      </w:r>
      <w:r w:rsidRPr="00894E8C">
        <w:rPr>
          <w:rFonts w:eastAsia="宋体"/>
        </w:rPr>
        <w:t xml:space="preserve"> on both lower and upper side of the E-UTRA channel</w:t>
      </w:r>
      <w:ins w:id="41" w:author="Huawei-Chunying Gu" w:date="2023-08-24T09:50:00Z">
        <w:r w:rsidR="00047A5D" w:rsidRPr="009F6E89">
          <w:rPr>
            <w:highlight w:val="green"/>
          </w:rPr>
          <w:t xml:space="preserve"> using a rms detector</w:t>
        </w:r>
      </w:ins>
      <w:r w:rsidRPr="00894E8C">
        <w:rPr>
          <w:rFonts w:eastAsia="宋体"/>
        </w:rPr>
        <w:t>, respectively</w:t>
      </w:r>
      <w:r w:rsidRPr="00894E8C">
        <w:t>.</w:t>
      </w:r>
    </w:p>
    <w:p w14:paraId="0CB78C5B" w14:textId="2BACD746" w:rsidR="00E53529" w:rsidRPr="00894E8C" w:rsidRDefault="00E53529" w:rsidP="00E53529">
      <w:pPr>
        <w:pStyle w:val="B10"/>
      </w:pPr>
      <w:r w:rsidRPr="00894E8C">
        <w:t>6.</w:t>
      </w:r>
      <w:r w:rsidRPr="00894E8C">
        <w:tab/>
        <w:t>Measure the RRC filtered mean power of the first and the second UTRA adjacent channel</w:t>
      </w:r>
      <w:r w:rsidRPr="00894E8C">
        <w:rPr>
          <w:rFonts w:eastAsia="宋体"/>
        </w:rPr>
        <w:t xml:space="preserve"> on both lower and upper side of the E-UTRA channel</w:t>
      </w:r>
      <w:bookmarkStart w:id="42" w:name="OLE_LINK15"/>
      <w:bookmarkStart w:id="43" w:name="OLE_LINK16"/>
      <w:ins w:id="44" w:author="Huawei-Chunying Gu" w:date="2023-08-24T09:50:00Z">
        <w:r w:rsidR="00047A5D" w:rsidRPr="009F6E89">
          <w:rPr>
            <w:highlight w:val="green"/>
          </w:rPr>
          <w:t xml:space="preserve"> using a rms detector</w:t>
        </w:r>
      </w:ins>
      <w:r w:rsidRPr="00894E8C">
        <w:rPr>
          <w:rFonts w:eastAsia="宋体"/>
        </w:rPr>
        <w:t>, respectively</w:t>
      </w:r>
      <w:bookmarkEnd w:id="42"/>
      <w:bookmarkEnd w:id="43"/>
      <w:r w:rsidRPr="00894E8C">
        <w:t>.</w:t>
      </w:r>
    </w:p>
    <w:p w14:paraId="78903AC6" w14:textId="77777777" w:rsidR="00E53529" w:rsidRPr="00894E8C" w:rsidRDefault="00E53529" w:rsidP="00E53529">
      <w:pPr>
        <w:pStyle w:val="B10"/>
      </w:pPr>
      <w:r w:rsidRPr="00894E8C">
        <w:t>7.</w:t>
      </w:r>
      <w:r w:rsidRPr="00894E8C">
        <w:tab/>
        <w:t xml:space="preserve">Calculate the ratios of the power between the values measured in step </w:t>
      </w:r>
      <w:r w:rsidRPr="00894E8C">
        <w:rPr>
          <w:rFonts w:eastAsia="MS Mincho"/>
        </w:rPr>
        <w:t>4</w:t>
      </w:r>
      <w:r w:rsidRPr="00894E8C">
        <w:t xml:space="preserve"> over step </w:t>
      </w:r>
      <w:r w:rsidRPr="00894E8C">
        <w:rPr>
          <w:rFonts w:eastAsia="MS Mincho"/>
        </w:rPr>
        <w:t>5</w:t>
      </w:r>
      <w:r w:rsidRPr="00894E8C">
        <w:t xml:space="preserve"> for </w:t>
      </w:r>
      <w:r w:rsidRPr="00894E8C">
        <w:rPr>
          <w:rFonts w:eastAsia="宋体"/>
        </w:rPr>
        <w:t xml:space="preserve">lower and upper </w:t>
      </w:r>
      <w:r w:rsidRPr="00894E8C">
        <w:t>E-UTRA</w:t>
      </w:r>
      <w:r w:rsidRPr="00894E8C">
        <w:rPr>
          <w:vertAlign w:val="subscript"/>
        </w:rPr>
        <w:t>ACLR</w:t>
      </w:r>
      <w:r w:rsidRPr="00894E8C">
        <w:rPr>
          <w:rFonts w:eastAsia="宋体"/>
        </w:rPr>
        <w:t>, respectively</w:t>
      </w:r>
      <w:r w:rsidRPr="00894E8C">
        <w:t>.</w:t>
      </w:r>
    </w:p>
    <w:p w14:paraId="502BB537" w14:textId="77777777" w:rsidR="00E53529" w:rsidRPr="00894E8C" w:rsidRDefault="00E53529" w:rsidP="00E53529">
      <w:pPr>
        <w:pStyle w:val="B10"/>
      </w:pPr>
      <w:r w:rsidRPr="00894E8C">
        <w:t>8.</w:t>
      </w:r>
      <w:r w:rsidRPr="00894E8C">
        <w:tab/>
        <w:t xml:space="preserve">Calculated the ratios of the power between the values measured in step </w:t>
      </w:r>
      <w:r w:rsidRPr="00894E8C">
        <w:rPr>
          <w:rFonts w:eastAsia="MS Mincho"/>
        </w:rPr>
        <w:t>4</w:t>
      </w:r>
      <w:r w:rsidRPr="00894E8C">
        <w:t xml:space="preserve"> over step </w:t>
      </w:r>
      <w:r w:rsidRPr="00894E8C">
        <w:rPr>
          <w:rFonts w:eastAsia="MS Mincho"/>
        </w:rPr>
        <w:t xml:space="preserve">6 </w:t>
      </w:r>
      <w:r w:rsidRPr="00894E8C">
        <w:t xml:space="preserve">for </w:t>
      </w:r>
      <w:r w:rsidRPr="00894E8C">
        <w:rPr>
          <w:rFonts w:eastAsia="宋体"/>
        </w:rPr>
        <w:t xml:space="preserve">lower and upper </w:t>
      </w:r>
      <w:r w:rsidRPr="00894E8C">
        <w:t>UTRA</w:t>
      </w:r>
      <w:r w:rsidRPr="00894E8C">
        <w:rPr>
          <w:vertAlign w:val="subscript"/>
        </w:rPr>
        <w:t>ACLR1</w:t>
      </w:r>
      <w:r w:rsidRPr="00894E8C">
        <w:t>, UTRA</w:t>
      </w:r>
      <w:r w:rsidRPr="00894E8C">
        <w:rPr>
          <w:vertAlign w:val="subscript"/>
        </w:rPr>
        <w:t>ACLR2</w:t>
      </w:r>
      <w:r w:rsidRPr="00894E8C">
        <w:rPr>
          <w:rFonts w:eastAsia="宋体"/>
        </w:rPr>
        <w:t>, respectively</w:t>
      </w:r>
      <w:r w:rsidRPr="00894E8C">
        <w:t>.</w:t>
      </w:r>
    </w:p>
    <w:p w14:paraId="442B5997" w14:textId="3398E730" w:rsidR="00F80060" w:rsidRDefault="00F80060" w:rsidP="001C090B">
      <w:pPr>
        <w:rPr>
          <w:noProof/>
        </w:rPr>
      </w:pPr>
    </w:p>
    <w:p w14:paraId="2176F69C" w14:textId="77777777" w:rsidR="00E53529" w:rsidRDefault="00E53529" w:rsidP="00E5352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2380008" w14:textId="77777777" w:rsidR="00E53529" w:rsidRPr="00894E8C" w:rsidRDefault="00E53529" w:rsidP="00E53529">
      <w:pPr>
        <w:pStyle w:val="40"/>
      </w:pPr>
      <w:r w:rsidRPr="00894E8C">
        <w:t>6.6.2.3_1</w:t>
      </w:r>
      <w:r w:rsidRPr="00894E8C">
        <w:tab/>
        <w:t xml:space="preserve">Adjacent Channel Leakage </w:t>
      </w:r>
      <w:proofErr w:type="gramStart"/>
      <w:r w:rsidRPr="00894E8C">
        <w:t>power</w:t>
      </w:r>
      <w:proofErr w:type="gramEnd"/>
      <w:r w:rsidRPr="00894E8C">
        <w:t xml:space="preserve"> Ratio for HPUE</w:t>
      </w:r>
    </w:p>
    <w:p w14:paraId="0965F8BE" w14:textId="77777777" w:rsidR="00E53529" w:rsidRPr="00894E8C" w:rsidRDefault="00E53529" w:rsidP="00E53529">
      <w:pPr>
        <w:pStyle w:val="5"/>
      </w:pPr>
      <w:r w:rsidRPr="00894E8C">
        <w:t>6.6.2.3_1.1</w:t>
      </w:r>
      <w:r w:rsidRPr="00894E8C">
        <w:tab/>
        <w:t>Test purpose</w:t>
      </w:r>
    </w:p>
    <w:p w14:paraId="28044F97" w14:textId="77777777" w:rsidR="00E53529" w:rsidRPr="00894E8C" w:rsidRDefault="00E53529" w:rsidP="00E53529">
      <w:r w:rsidRPr="00894E8C">
        <w:t xml:space="preserve">To verify that HPUE transmitter does not cause unacceptable interference to adjacent channels in terms of Adjacent Channel Leakage </w:t>
      </w:r>
      <w:proofErr w:type="gramStart"/>
      <w:r w:rsidRPr="00894E8C">
        <w:t>power</w:t>
      </w:r>
      <w:proofErr w:type="gramEnd"/>
      <w:r w:rsidRPr="00894E8C">
        <w:t xml:space="preserve"> Ratio (ACLR).</w:t>
      </w:r>
    </w:p>
    <w:p w14:paraId="3FB21C2B" w14:textId="77777777" w:rsidR="00E53529" w:rsidRPr="00A87EA8" w:rsidRDefault="00E53529" w:rsidP="00E53529">
      <w:pPr>
        <w:rPr>
          <w:noProof/>
        </w:rPr>
      </w:pPr>
      <w:r w:rsidRPr="00854151">
        <w:rPr>
          <w:color w:val="FF0000"/>
        </w:rPr>
        <w:t>&lt;Unchanged Text Skipped&gt;</w:t>
      </w:r>
    </w:p>
    <w:p w14:paraId="18BD92E0" w14:textId="77777777" w:rsidR="00E53529" w:rsidRPr="00894E8C" w:rsidRDefault="00E53529" w:rsidP="00E53529">
      <w:pPr>
        <w:pStyle w:val="H6"/>
        <w:ind w:left="0" w:firstLine="0"/>
        <w:rPr>
          <w:snapToGrid w:val="0"/>
        </w:rPr>
      </w:pPr>
      <w:r w:rsidRPr="00894E8C">
        <w:rPr>
          <w:snapToGrid w:val="0"/>
        </w:rPr>
        <w:t>6.6.2.3_1.4.2</w:t>
      </w:r>
      <w:r w:rsidRPr="00894E8C">
        <w:rPr>
          <w:snapToGrid w:val="0"/>
        </w:rPr>
        <w:tab/>
        <w:t>Test procedure</w:t>
      </w:r>
    </w:p>
    <w:p w14:paraId="3BB8676E" w14:textId="77777777" w:rsidR="00E53529" w:rsidRPr="00894E8C" w:rsidRDefault="00E53529" w:rsidP="00E53529">
      <w:pPr>
        <w:pStyle w:val="B10"/>
      </w:pPr>
      <w:r w:rsidRPr="00894E8C">
        <w:t>1.</w:t>
      </w:r>
      <w:r w:rsidRPr="00894E8C">
        <w:tab/>
        <w:t>SS sends uplink scheduling information for each UL HARQ process via PDCCH DCI format 0 for C_RNTI to schedule the UL RMC according to Table 6.6.2.3.4.1-1. Since the UE has no payload data</w:t>
      </w:r>
      <w:r w:rsidRPr="00894E8C">
        <w:rPr>
          <w:color w:val="FFFF00"/>
        </w:rPr>
        <w:t xml:space="preserve"> </w:t>
      </w:r>
      <w:r w:rsidRPr="00894E8C">
        <w:t>to send, the UE transmits uplink MAC padding bits on the UL RMC.</w:t>
      </w:r>
    </w:p>
    <w:p w14:paraId="2C64A873" w14:textId="77777777" w:rsidR="00E53529" w:rsidRPr="00894E8C" w:rsidRDefault="00E53529" w:rsidP="00E53529">
      <w:pPr>
        <w:pStyle w:val="B10"/>
      </w:pPr>
      <w:r w:rsidRPr="00894E8C">
        <w:t>2.</w:t>
      </w:r>
      <w:r w:rsidRPr="00894E8C">
        <w:tab/>
        <w:t xml:space="preserve">Send continuously uplink power control "up" commands </w:t>
      </w:r>
      <w:r w:rsidRPr="00894E8C">
        <w:rPr>
          <w:rFonts w:eastAsia="MS Mincho"/>
        </w:rPr>
        <w:t xml:space="preserve">in the uplink scheduling information </w:t>
      </w:r>
      <w:r w:rsidRPr="00894E8C">
        <w:t>to the UE until the UE transmits at P</w:t>
      </w:r>
      <w:r w:rsidRPr="00894E8C">
        <w:rPr>
          <w:vertAlign w:val="subscript"/>
        </w:rPr>
        <w:t>UMAX</w:t>
      </w:r>
      <w:r w:rsidRPr="00894E8C">
        <w:t xml:space="preserve"> level.</w:t>
      </w:r>
    </w:p>
    <w:p w14:paraId="2C9F142D" w14:textId="77777777" w:rsidR="00E53529" w:rsidRPr="00894E8C" w:rsidRDefault="00E53529" w:rsidP="00E53529">
      <w:pPr>
        <w:pStyle w:val="B10"/>
      </w:pPr>
      <w:r w:rsidRPr="00894E8C">
        <w:t>3.</w:t>
      </w:r>
      <w:r w:rsidRPr="00894E8C">
        <w:tab/>
        <w:t>Measure the mean power of the UE in the channel bandwidth of the radio access mode according to the test configuration, which shall meet the requirements described in Table 6.2.3_1.5-1. The period of the measurement shall be at least the continuous duration of one sub-frame (1ms). For TDD slots with transient periods are not under test.</w:t>
      </w:r>
    </w:p>
    <w:p w14:paraId="6DD5D85D" w14:textId="4DC6ABD0" w:rsidR="00E53529" w:rsidRPr="00894E8C" w:rsidRDefault="00E53529" w:rsidP="00E53529">
      <w:pPr>
        <w:pStyle w:val="B10"/>
      </w:pPr>
      <w:r w:rsidRPr="00894E8C">
        <w:t>4.</w:t>
      </w:r>
      <w:r w:rsidRPr="00894E8C">
        <w:tab/>
        <w:t>Measure the rectangular filtered mean power for E-UTRA</w:t>
      </w:r>
      <w:ins w:id="45" w:author="Huawei-Chunying Gu" w:date="2023-08-24T09:50:00Z">
        <w:r w:rsidR="00047A5D" w:rsidRPr="009F6E89">
          <w:rPr>
            <w:highlight w:val="green"/>
          </w:rPr>
          <w:t xml:space="preserve"> using a rms detector</w:t>
        </w:r>
      </w:ins>
      <w:r w:rsidRPr="00894E8C">
        <w:t>.</w:t>
      </w:r>
    </w:p>
    <w:p w14:paraId="3FDA55B5" w14:textId="43626B15" w:rsidR="00E53529" w:rsidRPr="00894E8C" w:rsidRDefault="00E53529" w:rsidP="00E53529">
      <w:pPr>
        <w:pStyle w:val="B10"/>
      </w:pPr>
      <w:r w:rsidRPr="00894E8C">
        <w:t>5.</w:t>
      </w:r>
      <w:r w:rsidRPr="00894E8C">
        <w:tab/>
        <w:t>Measure the rectangular filtered mean power of the first E-UTRA adjacent channel on both lower and upper side of the E-UTRA channel</w:t>
      </w:r>
      <w:ins w:id="46" w:author="Huawei-Chunying Gu" w:date="2023-08-24T09:50:00Z">
        <w:r w:rsidR="00047A5D" w:rsidRPr="009F6E89">
          <w:rPr>
            <w:highlight w:val="green"/>
          </w:rPr>
          <w:t xml:space="preserve"> using a rms detector</w:t>
        </w:r>
      </w:ins>
      <w:r w:rsidRPr="00894E8C">
        <w:t>, respectively.</w:t>
      </w:r>
    </w:p>
    <w:p w14:paraId="3616C637" w14:textId="77777777" w:rsidR="00E53529" w:rsidRPr="00894E8C" w:rsidRDefault="00E53529" w:rsidP="00E53529">
      <w:pPr>
        <w:pStyle w:val="B10"/>
      </w:pPr>
      <w:r w:rsidRPr="00894E8C">
        <w:t>6.</w:t>
      </w:r>
      <w:r w:rsidRPr="00894E8C">
        <w:tab/>
        <w:t xml:space="preserve">Calculate the ratios of the power between the values measured in step </w:t>
      </w:r>
      <w:r w:rsidRPr="00894E8C">
        <w:rPr>
          <w:rFonts w:eastAsia="MS Mincho"/>
        </w:rPr>
        <w:t>4</w:t>
      </w:r>
      <w:r w:rsidRPr="00894E8C">
        <w:t xml:space="preserve"> over step </w:t>
      </w:r>
      <w:r w:rsidRPr="00894E8C">
        <w:rPr>
          <w:rFonts w:eastAsia="MS Mincho"/>
        </w:rPr>
        <w:t>5</w:t>
      </w:r>
      <w:r w:rsidRPr="00894E8C">
        <w:t xml:space="preserve"> for lower and upper E-UTRA</w:t>
      </w:r>
      <w:r w:rsidRPr="00894E8C">
        <w:rPr>
          <w:vertAlign w:val="subscript"/>
        </w:rPr>
        <w:t>ACLR</w:t>
      </w:r>
      <w:r w:rsidRPr="00894E8C">
        <w:t>, respectively.</w:t>
      </w:r>
    </w:p>
    <w:p w14:paraId="54B5227C" w14:textId="65CF3ED2" w:rsidR="00E53529" w:rsidRDefault="00E53529" w:rsidP="001C090B">
      <w:pPr>
        <w:rPr>
          <w:noProof/>
        </w:rPr>
      </w:pPr>
    </w:p>
    <w:p w14:paraId="4278E8C7" w14:textId="77777777" w:rsidR="00E53529" w:rsidRDefault="00E53529" w:rsidP="00E5352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F0B186D" w14:textId="77777777" w:rsidR="00E53529" w:rsidRPr="00894E8C" w:rsidRDefault="00E53529" w:rsidP="00E53529">
      <w:pPr>
        <w:pStyle w:val="40"/>
      </w:pPr>
      <w:r w:rsidRPr="00894E8C">
        <w:t>6.6.2.3_2</w:t>
      </w:r>
      <w:r w:rsidRPr="00894E8C">
        <w:tab/>
        <w:t xml:space="preserve">Adjacent Channel Leakage </w:t>
      </w:r>
      <w:proofErr w:type="gramStart"/>
      <w:r w:rsidRPr="00894E8C">
        <w:t>power</w:t>
      </w:r>
      <w:proofErr w:type="gramEnd"/>
      <w:r w:rsidRPr="00894E8C">
        <w:t xml:space="preserve"> Ratio for Multi-Cluster PUSCH</w:t>
      </w:r>
    </w:p>
    <w:p w14:paraId="77B4DD2B" w14:textId="77777777" w:rsidR="00E53529" w:rsidRPr="00894E8C" w:rsidRDefault="00E53529" w:rsidP="00E53529">
      <w:pPr>
        <w:pStyle w:val="5"/>
      </w:pPr>
      <w:r w:rsidRPr="00894E8C">
        <w:t>6.6.2.3_2.1</w:t>
      </w:r>
      <w:r w:rsidRPr="00894E8C">
        <w:tab/>
        <w:t>Test purpose</w:t>
      </w:r>
    </w:p>
    <w:p w14:paraId="7095B713" w14:textId="77777777" w:rsidR="00E53529" w:rsidRPr="00894E8C" w:rsidRDefault="00E53529" w:rsidP="00E53529">
      <w:r w:rsidRPr="00894E8C">
        <w:t xml:space="preserve">To verify that UE transmitter does not cause unacceptable interference to adjacent channels in terms of Adjacent Channel Leakage </w:t>
      </w:r>
      <w:proofErr w:type="gramStart"/>
      <w:r w:rsidRPr="00894E8C">
        <w:t>power</w:t>
      </w:r>
      <w:proofErr w:type="gramEnd"/>
      <w:r w:rsidRPr="00894E8C">
        <w:t xml:space="preserve"> Ratio (ACLR) for Multi-Cluster PUSCH transmission.</w:t>
      </w:r>
    </w:p>
    <w:p w14:paraId="19116FE6" w14:textId="77777777" w:rsidR="00E53529" w:rsidRPr="00A87EA8" w:rsidRDefault="00E53529" w:rsidP="00E53529">
      <w:pPr>
        <w:rPr>
          <w:noProof/>
        </w:rPr>
      </w:pPr>
      <w:r w:rsidRPr="00854151">
        <w:rPr>
          <w:color w:val="FF0000"/>
        </w:rPr>
        <w:t>&lt;Unchanged Text Skipped&gt;</w:t>
      </w:r>
    </w:p>
    <w:p w14:paraId="76337C6D" w14:textId="77777777" w:rsidR="00E53529" w:rsidRPr="00894E8C" w:rsidRDefault="00E53529" w:rsidP="00E53529">
      <w:pPr>
        <w:pStyle w:val="H6"/>
        <w:rPr>
          <w:snapToGrid w:val="0"/>
        </w:rPr>
      </w:pPr>
      <w:r w:rsidRPr="00894E8C">
        <w:rPr>
          <w:snapToGrid w:val="0"/>
        </w:rPr>
        <w:t>6.6.2.3_2.4.2</w:t>
      </w:r>
      <w:r w:rsidRPr="00894E8C">
        <w:rPr>
          <w:snapToGrid w:val="0"/>
        </w:rPr>
        <w:tab/>
        <w:t>Test procedure</w:t>
      </w:r>
    </w:p>
    <w:p w14:paraId="3039652C" w14:textId="77777777" w:rsidR="00E53529" w:rsidRPr="00894E8C" w:rsidRDefault="00E53529" w:rsidP="00E53529">
      <w:pPr>
        <w:pStyle w:val="B10"/>
      </w:pPr>
      <w:r w:rsidRPr="00894E8C">
        <w:t>1.</w:t>
      </w:r>
      <w:r w:rsidRPr="00894E8C">
        <w:tab/>
        <w:t>SS sends uplink scheduling information for each UL HARQ process via PDCCH DCI format 0 for C_RNTI to schedule the UL RMC according to Table 6.6.2.3_2.4.1-1. Since the UE has no payload data</w:t>
      </w:r>
      <w:r w:rsidRPr="00894E8C">
        <w:rPr>
          <w:color w:val="FFFF00"/>
        </w:rPr>
        <w:t xml:space="preserve"> </w:t>
      </w:r>
      <w:r w:rsidRPr="00894E8C">
        <w:t>to send, the UE transmits uplink MAC padding bits on the UL RMC.</w:t>
      </w:r>
    </w:p>
    <w:p w14:paraId="24EB2154" w14:textId="77777777" w:rsidR="00E53529" w:rsidRPr="00894E8C" w:rsidRDefault="00E53529" w:rsidP="00E53529">
      <w:pPr>
        <w:pStyle w:val="B10"/>
      </w:pPr>
      <w:r w:rsidRPr="00894E8C">
        <w:lastRenderedPageBreak/>
        <w:t>2.</w:t>
      </w:r>
      <w:r w:rsidRPr="00894E8C">
        <w:tab/>
        <w:t xml:space="preserve">Send continuously uplink power control "up" commands </w:t>
      </w:r>
      <w:r w:rsidRPr="00894E8C">
        <w:rPr>
          <w:rFonts w:eastAsia="MS Mincho"/>
        </w:rPr>
        <w:t xml:space="preserve">in the uplink scheduling information </w:t>
      </w:r>
      <w:r w:rsidRPr="00894E8C">
        <w:t>to the UE until the UE transmits at P</w:t>
      </w:r>
      <w:r w:rsidRPr="00894E8C">
        <w:rPr>
          <w:vertAlign w:val="subscript"/>
        </w:rPr>
        <w:t>UMAX</w:t>
      </w:r>
      <w:r w:rsidRPr="00894E8C">
        <w:t xml:space="preserve"> level.</w:t>
      </w:r>
    </w:p>
    <w:p w14:paraId="6B6A4CE9" w14:textId="77777777" w:rsidR="00E53529" w:rsidRPr="00894E8C" w:rsidRDefault="00E53529" w:rsidP="00E53529">
      <w:pPr>
        <w:pStyle w:val="B10"/>
      </w:pPr>
      <w:r w:rsidRPr="00894E8C">
        <w:t>3.</w:t>
      </w:r>
      <w:r w:rsidRPr="00894E8C">
        <w:tab/>
        <w:t>Measure the mean power of the UE in the channel bandwidth of the radio access mode according to the test configuration, which shall meet the requirements described in Table 6.2.3_2.5-1. The period of the measurement shall be at least the continuous duration of one sub-frame (1ms). For TDD slots with transient periods are not under test.</w:t>
      </w:r>
    </w:p>
    <w:p w14:paraId="681565BA" w14:textId="50710FFC" w:rsidR="00E53529" w:rsidRPr="00894E8C" w:rsidRDefault="00E53529" w:rsidP="00E53529">
      <w:pPr>
        <w:pStyle w:val="B10"/>
      </w:pPr>
      <w:r w:rsidRPr="00894E8C">
        <w:t>4.</w:t>
      </w:r>
      <w:r w:rsidRPr="00894E8C">
        <w:tab/>
        <w:t>Measure the rectangular filtered mean power for E-UTRA</w:t>
      </w:r>
      <w:ins w:id="47" w:author="Huawei-Chunying Gu" w:date="2023-08-24T09:50:00Z">
        <w:r w:rsidR="00047A5D" w:rsidRPr="009F6E89">
          <w:rPr>
            <w:highlight w:val="green"/>
          </w:rPr>
          <w:t xml:space="preserve"> using a rms detector</w:t>
        </w:r>
      </w:ins>
      <w:r w:rsidRPr="00894E8C">
        <w:t>.</w:t>
      </w:r>
    </w:p>
    <w:p w14:paraId="17EC7DBE" w14:textId="3D50E4B4" w:rsidR="00E53529" w:rsidRPr="00894E8C" w:rsidRDefault="00E53529" w:rsidP="00E53529">
      <w:pPr>
        <w:pStyle w:val="B10"/>
      </w:pPr>
      <w:r w:rsidRPr="00894E8C">
        <w:t>5.</w:t>
      </w:r>
      <w:r w:rsidRPr="00894E8C">
        <w:tab/>
        <w:t>Measure the rectangular filtered mean power of the first E-UTRA adjacent channel</w:t>
      </w:r>
      <w:r w:rsidRPr="00894E8C">
        <w:rPr>
          <w:rFonts w:eastAsia="宋体"/>
        </w:rPr>
        <w:t xml:space="preserve"> on both lower and upper side of the E-UTRA channel</w:t>
      </w:r>
      <w:ins w:id="48" w:author="Huawei-Chunying Gu" w:date="2023-08-24T09:50:00Z">
        <w:r w:rsidR="00047A5D" w:rsidRPr="009F6E89">
          <w:rPr>
            <w:highlight w:val="green"/>
          </w:rPr>
          <w:t xml:space="preserve"> using a rms detector</w:t>
        </w:r>
      </w:ins>
      <w:r w:rsidRPr="00894E8C">
        <w:rPr>
          <w:rFonts w:eastAsia="宋体"/>
        </w:rPr>
        <w:t>, respectively</w:t>
      </w:r>
      <w:r w:rsidRPr="00894E8C">
        <w:t>.</w:t>
      </w:r>
    </w:p>
    <w:p w14:paraId="66A0AE73" w14:textId="5FB4F0D5" w:rsidR="00E53529" w:rsidRPr="00894E8C" w:rsidRDefault="00E53529" w:rsidP="00E53529">
      <w:pPr>
        <w:pStyle w:val="B10"/>
      </w:pPr>
      <w:r w:rsidRPr="00894E8C">
        <w:t>6.</w:t>
      </w:r>
      <w:r w:rsidRPr="00894E8C">
        <w:tab/>
        <w:t>Measure the RRC filtered mean power of the first and the second UTRA adjacent channel</w:t>
      </w:r>
      <w:r w:rsidRPr="00894E8C">
        <w:rPr>
          <w:rFonts w:eastAsia="宋体"/>
        </w:rPr>
        <w:t xml:space="preserve"> on both lower and upper side of the E-UTRA channel</w:t>
      </w:r>
      <w:ins w:id="49" w:author="Huawei-Chunying Gu" w:date="2023-08-24T09:50:00Z">
        <w:r w:rsidR="00047A5D" w:rsidRPr="009F6E89">
          <w:rPr>
            <w:highlight w:val="green"/>
          </w:rPr>
          <w:t xml:space="preserve"> using a rms detector</w:t>
        </w:r>
      </w:ins>
      <w:r w:rsidRPr="00894E8C">
        <w:rPr>
          <w:rFonts w:eastAsia="宋体"/>
        </w:rPr>
        <w:t>, respectively</w:t>
      </w:r>
      <w:r w:rsidRPr="00894E8C">
        <w:t>.</w:t>
      </w:r>
    </w:p>
    <w:p w14:paraId="3D51561B" w14:textId="77777777" w:rsidR="00E53529" w:rsidRPr="00894E8C" w:rsidRDefault="00E53529" w:rsidP="00E53529">
      <w:pPr>
        <w:pStyle w:val="B10"/>
      </w:pPr>
      <w:r w:rsidRPr="00894E8C">
        <w:t>7.</w:t>
      </w:r>
      <w:r w:rsidRPr="00894E8C">
        <w:tab/>
        <w:t xml:space="preserve">Calculate the ratios of the power between the values measured in step </w:t>
      </w:r>
      <w:r w:rsidRPr="00894E8C">
        <w:rPr>
          <w:rFonts w:eastAsia="MS Mincho"/>
        </w:rPr>
        <w:t>4</w:t>
      </w:r>
      <w:r w:rsidRPr="00894E8C">
        <w:t xml:space="preserve"> over step </w:t>
      </w:r>
      <w:r w:rsidRPr="00894E8C">
        <w:rPr>
          <w:rFonts w:eastAsia="MS Mincho"/>
        </w:rPr>
        <w:t>5</w:t>
      </w:r>
      <w:r w:rsidRPr="00894E8C">
        <w:t xml:space="preserve"> for </w:t>
      </w:r>
      <w:r w:rsidRPr="00894E8C">
        <w:rPr>
          <w:rFonts w:eastAsia="宋体"/>
        </w:rPr>
        <w:t xml:space="preserve">lower and upper </w:t>
      </w:r>
      <w:r w:rsidRPr="00894E8C">
        <w:t>E-UTRA</w:t>
      </w:r>
      <w:r w:rsidRPr="00894E8C">
        <w:rPr>
          <w:vertAlign w:val="subscript"/>
        </w:rPr>
        <w:t>ACLR</w:t>
      </w:r>
      <w:r w:rsidRPr="00894E8C">
        <w:rPr>
          <w:rFonts w:eastAsia="宋体"/>
        </w:rPr>
        <w:t>, respectively</w:t>
      </w:r>
      <w:r w:rsidRPr="00894E8C">
        <w:t>.</w:t>
      </w:r>
    </w:p>
    <w:p w14:paraId="74612BF6" w14:textId="77777777" w:rsidR="00E53529" w:rsidRPr="00894E8C" w:rsidRDefault="00E53529" w:rsidP="00E53529">
      <w:pPr>
        <w:pStyle w:val="B10"/>
      </w:pPr>
      <w:r w:rsidRPr="00894E8C">
        <w:t>8.</w:t>
      </w:r>
      <w:r w:rsidRPr="00894E8C">
        <w:tab/>
        <w:t xml:space="preserve">Calculated the ratios of the power between the values measured in step </w:t>
      </w:r>
      <w:r w:rsidRPr="00894E8C">
        <w:rPr>
          <w:rFonts w:eastAsia="MS Mincho"/>
        </w:rPr>
        <w:t>4</w:t>
      </w:r>
      <w:r w:rsidRPr="00894E8C">
        <w:t xml:space="preserve"> over step </w:t>
      </w:r>
      <w:r w:rsidRPr="00894E8C">
        <w:rPr>
          <w:rFonts w:eastAsia="MS Mincho"/>
        </w:rPr>
        <w:t xml:space="preserve">6 </w:t>
      </w:r>
      <w:r w:rsidRPr="00894E8C">
        <w:t xml:space="preserve">for </w:t>
      </w:r>
      <w:r w:rsidRPr="00894E8C">
        <w:rPr>
          <w:rFonts w:eastAsia="宋体"/>
        </w:rPr>
        <w:t xml:space="preserve">lower and upper </w:t>
      </w:r>
      <w:r w:rsidRPr="00894E8C">
        <w:t>UTRA</w:t>
      </w:r>
      <w:r w:rsidRPr="00894E8C">
        <w:rPr>
          <w:vertAlign w:val="subscript"/>
        </w:rPr>
        <w:t>ACLR1</w:t>
      </w:r>
      <w:r w:rsidRPr="00894E8C">
        <w:t>, UTRA</w:t>
      </w:r>
      <w:r w:rsidRPr="00894E8C">
        <w:rPr>
          <w:vertAlign w:val="subscript"/>
        </w:rPr>
        <w:t>ACLR2</w:t>
      </w:r>
      <w:r w:rsidRPr="00894E8C">
        <w:rPr>
          <w:rFonts w:eastAsia="宋体"/>
        </w:rPr>
        <w:t>, respectively</w:t>
      </w:r>
      <w:r w:rsidRPr="00894E8C">
        <w:t>.</w:t>
      </w:r>
    </w:p>
    <w:p w14:paraId="0A550646" w14:textId="7ADE5383" w:rsidR="00E53529" w:rsidRDefault="00E53529" w:rsidP="001C090B">
      <w:pPr>
        <w:rPr>
          <w:noProof/>
        </w:rPr>
      </w:pPr>
    </w:p>
    <w:p w14:paraId="57C779CC" w14:textId="77777777" w:rsidR="00E53529" w:rsidRDefault="00E53529" w:rsidP="00E5352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D1A9165" w14:textId="77777777" w:rsidR="00E53529" w:rsidRPr="00894E8C" w:rsidRDefault="00E53529" w:rsidP="00E53529">
      <w:pPr>
        <w:pStyle w:val="5"/>
      </w:pPr>
      <w:r w:rsidRPr="00894E8C">
        <w:t>6.6.2.3A.1</w:t>
      </w:r>
      <w:r w:rsidRPr="00894E8C">
        <w:tab/>
        <w:t xml:space="preserve">Adjacent Channel Leakage </w:t>
      </w:r>
      <w:proofErr w:type="gramStart"/>
      <w:r w:rsidRPr="00894E8C">
        <w:t>power</w:t>
      </w:r>
      <w:proofErr w:type="gramEnd"/>
      <w:r w:rsidRPr="00894E8C">
        <w:t xml:space="preserve"> Ratio for CA (intra-band contiguous DL CA and UL CA)</w:t>
      </w:r>
    </w:p>
    <w:p w14:paraId="1F48A38A" w14:textId="77777777" w:rsidR="00E53529" w:rsidRPr="00894E8C" w:rsidRDefault="00E53529" w:rsidP="00E53529">
      <w:pPr>
        <w:pStyle w:val="H6"/>
      </w:pPr>
      <w:r w:rsidRPr="00894E8C">
        <w:t>6.6.2.3A.1.1</w:t>
      </w:r>
      <w:r w:rsidRPr="00894E8C">
        <w:tab/>
        <w:t>Test purpose</w:t>
      </w:r>
    </w:p>
    <w:p w14:paraId="40B6A26D" w14:textId="77777777" w:rsidR="00E53529" w:rsidRPr="00894E8C" w:rsidRDefault="00E53529" w:rsidP="00E53529">
      <w:r w:rsidRPr="00894E8C">
        <w:t xml:space="preserve">To verify that UE transmitter does not cause unacceptable interference to adjacent channels in terms of Adjacent Channel Leakage </w:t>
      </w:r>
      <w:proofErr w:type="gramStart"/>
      <w:r w:rsidRPr="00894E8C">
        <w:t>power</w:t>
      </w:r>
      <w:proofErr w:type="gramEnd"/>
      <w:r w:rsidRPr="00894E8C">
        <w:t xml:space="preserve"> Ratio (ACLR) for CA.</w:t>
      </w:r>
    </w:p>
    <w:p w14:paraId="001E642B" w14:textId="77777777" w:rsidR="00E53529" w:rsidRPr="00A87EA8" w:rsidRDefault="00E53529" w:rsidP="00E53529">
      <w:pPr>
        <w:rPr>
          <w:noProof/>
        </w:rPr>
      </w:pPr>
      <w:r w:rsidRPr="00854151">
        <w:rPr>
          <w:color w:val="FF0000"/>
        </w:rPr>
        <w:t>&lt;Unchanged Text Skipped&gt;</w:t>
      </w:r>
    </w:p>
    <w:p w14:paraId="5E70F327" w14:textId="77777777" w:rsidR="00E53529" w:rsidRPr="00894E8C" w:rsidRDefault="00E53529" w:rsidP="00E53529">
      <w:pPr>
        <w:pStyle w:val="H6"/>
      </w:pPr>
      <w:r w:rsidRPr="00894E8C">
        <w:t>6.6.2.3A.1.4.2</w:t>
      </w:r>
      <w:r w:rsidRPr="00894E8C">
        <w:tab/>
        <w:t>Test procedure</w:t>
      </w:r>
    </w:p>
    <w:p w14:paraId="2E2D05BF" w14:textId="77777777" w:rsidR="00E53529" w:rsidRPr="00894E8C" w:rsidRDefault="00E53529" w:rsidP="00E53529">
      <w:pPr>
        <w:pStyle w:val="B10"/>
      </w:pPr>
      <w:r w:rsidRPr="00894E8C">
        <w:t>1.</w:t>
      </w:r>
      <w:r w:rsidRPr="00894E8C">
        <w:tab/>
        <w:t>Configure SCC according to Annex C.0, C.1 and Annex C.3.0 for all downlink physical channels.</w:t>
      </w:r>
    </w:p>
    <w:p w14:paraId="10423D6B" w14:textId="77777777" w:rsidR="00E53529" w:rsidRPr="00894E8C" w:rsidRDefault="00E53529" w:rsidP="00E53529">
      <w:pPr>
        <w:pStyle w:val="B10"/>
      </w:pPr>
      <w:r w:rsidRPr="00894E8C">
        <w:t>2.</w:t>
      </w:r>
      <w:r w:rsidRPr="00894E8C">
        <w:tab/>
        <w:t>The SS shall configure SCC as per TS 36.508 [7] clause 5.2A.4. Message contents are defined in clause 6.6.2.3A.1.4.3</w:t>
      </w:r>
    </w:p>
    <w:p w14:paraId="583ADADB" w14:textId="77777777" w:rsidR="00E53529" w:rsidRPr="00894E8C" w:rsidRDefault="00E53529" w:rsidP="00E53529">
      <w:pPr>
        <w:pStyle w:val="B10"/>
      </w:pPr>
      <w:r w:rsidRPr="00894E8C">
        <w:t>3.</w:t>
      </w:r>
      <w:r w:rsidRPr="00894E8C">
        <w:tab/>
        <w:t>SS activates SCC by sending the activation MAC-CE (Refer TS 36.321 [13], clauses 5.13, 6.1.3.8). Wait for at least 2 seconds (Refer TS 36.133, clauses 8.3.3.2).</w:t>
      </w:r>
    </w:p>
    <w:p w14:paraId="64EAEB1C" w14:textId="77777777" w:rsidR="00E53529" w:rsidRPr="00894E8C" w:rsidRDefault="00E53529" w:rsidP="00E53529">
      <w:pPr>
        <w:pStyle w:val="B10"/>
      </w:pPr>
      <w:r w:rsidRPr="00894E8C">
        <w:t>4.</w:t>
      </w:r>
      <w:r w:rsidRPr="00894E8C">
        <w:tab/>
        <w:t>SS sends uplink scheduling information for each UL HARQ process via PDCCH DCI format 0 for C_RNTI to schedule the UL RMC according to Table 6.6.2.3A.1.4.1-1 on both PCC and SCC. Since the UE has no payload and no loopback data to send the UE sends uplink MAC padding bits on the UL RMC.</w:t>
      </w:r>
    </w:p>
    <w:p w14:paraId="234A6C10" w14:textId="77777777" w:rsidR="00E53529" w:rsidRPr="00894E8C" w:rsidRDefault="00E53529" w:rsidP="00E53529">
      <w:pPr>
        <w:pStyle w:val="B10"/>
      </w:pPr>
      <w:r w:rsidRPr="00894E8C">
        <w:t>5.</w:t>
      </w:r>
      <w:r w:rsidRPr="00894E8C">
        <w:tab/>
        <w:t>Send continuously uplink power control “up” commands in every uplink scheduling information to the UE until the UE transmits at P</w:t>
      </w:r>
      <w:r w:rsidRPr="00894E8C">
        <w:rPr>
          <w:vertAlign w:val="subscript"/>
        </w:rPr>
        <w:t>UMAX</w:t>
      </w:r>
      <w:r w:rsidRPr="00894E8C">
        <w:t xml:space="preserve"> level.</w:t>
      </w:r>
    </w:p>
    <w:p w14:paraId="792061F3" w14:textId="77777777" w:rsidR="00E53529" w:rsidRPr="00894E8C" w:rsidRDefault="00E53529" w:rsidP="00E53529">
      <w:pPr>
        <w:pStyle w:val="B10"/>
      </w:pPr>
      <w:r w:rsidRPr="00894E8C">
        <w:t>6.</w:t>
      </w:r>
      <w:r w:rsidRPr="00894E8C">
        <w:tab/>
        <w:t>Measure the mean power over all component carriers of the UE in the CA configuration of the radio access mode according to the test configuration, which shall meet the requirements described in Table 6.2.3A.1.5-1. The period of the measurement shall be at least the continuous duration of one sub-frame (1ms). For TDD slots with transient periods are not under test.</w:t>
      </w:r>
    </w:p>
    <w:p w14:paraId="6A5A93B2" w14:textId="53DF6A65" w:rsidR="00E53529" w:rsidRPr="00894E8C" w:rsidRDefault="00E53529" w:rsidP="00E53529">
      <w:pPr>
        <w:pStyle w:val="B10"/>
      </w:pPr>
      <w:r w:rsidRPr="00894E8C">
        <w:t>7.</w:t>
      </w:r>
      <w:r w:rsidRPr="00894E8C">
        <w:tab/>
        <w:t>Measure the rectangular filtered mean power for CA E-UTRA</w:t>
      </w:r>
      <w:ins w:id="50" w:author="Huawei-Chunying Gu" w:date="2023-08-24T09:50:00Z">
        <w:r w:rsidR="00047A5D" w:rsidRPr="009F6E89">
          <w:rPr>
            <w:highlight w:val="green"/>
          </w:rPr>
          <w:t xml:space="preserve"> using a rms detector</w:t>
        </w:r>
      </w:ins>
      <w:r w:rsidRPr="00894E8C">
        <w:t>.</w:t>
      </w:r>
    </w:p>
    <w:p w14:paraId="2FE10D93" w14:textId="168DEEAD" w:rsidR="00E53529" w:rsidRPr="00894E8C" w:rsidRDefault="00E53529" w:rsidP="00E53529">
      <w:pPr>
        <w:pStyle w:val="B10"/>
      </w:pPr>
      <w:r w:rsidRPr="00894E8C">
        <w:t>8.</w:t>
      </w:r>
      <w:r w:rsidRPr="00894E8C">
        <w:tab/>
        <w:t>Measure the rectangular filtered mean power of the first CA E-UTRA adjacent channel</w:t>
      </w:r>
      <w:r w:rsidRPr="00894E8C">
        <w:rPr>
          <w:rFonts w:eastAsia="宋体"/>
        </w:rPr>
        <w:t xml:space="preserve"> on both lower and upper side of the </w:t>
      </w:r>
      <w:r w:rsidRPr="00894E8C">
        <w:rPr>
          <w:rFonts w:eastAsia="MS Mincho"/>
        </w:rPr>
        <w:t xml:space="preserve">CA </w:t>
      </w:r>
      <w:r w:rsidRPr="00894E8C">
        <w:rPr>
          <w:rFonts w:eastAsia="宋体"/>
        </w:rPr>
        <w:t>E-UTRA channel</w:t>
      </w:r>
      <w:ins w:id="51" w:author="Huawei-Chunying Gu" w:date="2023-08-24T09:50:00Z">
        <w:r w:rsidR="00047A5D" w:rsidRPr="009F6E89">
          <w:rPr>
            <w:highlight w:val="green"/>
          </w:rPr>
          <w:t xml:space="preserve"> using a rms detector</w:t>
        </w:r>
      </w:ins>
      <w:r w:rsidRPr="00894E8C">
        <w:rPr>
          <w:rFonts w:eastAsia="宋体"/>
        </w:rPr>
        <w:t>, respectively</w:t>
      </w:r>
      <w:r w:rsidRPr="00894E8C">
        <w:t>.</w:t>
      </w:r>
    </w:p>
    <w:p w14:paraId="67D2882E" w14:textId="77C8FCC4" w:rsidR="00E53529" w:rsidRPr="00894E8C" w:rsidRDefault="00E53529" w:rsidP="00E53529">
      <w:pPr>
        <w:pStyle w:val="B10"/>
      </w:pPr>
      <w:r w:rsidRPr="00894E8C">
        <w:t>9.</w:t>
      </w:r>
      <w:r w:rsidRPr="00894E8C">
        <w:tab/>
        <w:t>Measure the RRC filtered mean power of the first and the second UTRA adjacent channel</w:t>
      </w:r>
      <w:r w:rsidRPr="00894E8C">
        <w:rPr>
          <w:rFonts w:eastAsia="宋体"/>
        </w:rPr>
        <w:t xml:space="preserve"> on both lower and upper side of the </w:t>
      </w:r>
      <w:r w:rsidRPr="00894E8C">
        <w:rPr>
          <w:rFonts w:eastAsia="MS Mincho"/>
        </w:rPr>
        <w:t xml:space="preserve">CA </w:t>
      </w:r>
      <w:r w:rsidRPr="00894E8C">
        <w:rPr>
          <w:rFonts w:eastAsia="宋体"/>
        </w:rPr>
        <w:t>E-UTRA channel</w:t>
      </w:r>
      <w:ins w:id="52" w:author="Huawei-Chunying Gu" w:date="2023-08-24T09:51:00Z">
        <w:r w:rsidR="00047A5D" w:rsidRPr="009F6E89">
          <w:rPr>
            <w:highlight w:val="green"/>
          </w:rPr>
          <w:t xml:space="preserve"> using a rms detector</w:t>
        </w:r>
      </w:ins>
      <w:r w:rsidRPr="00894E8C">
        <w:rPr>
          <w:rFonts w:eastAsia="宋体"/>
        </w:rPr>
        <w:t>, respectively</w:t>
      </w:r>
      <w:r w:rsidRPr="00894E8C">
        <w:t>.</w:t>
      </w:r>
    </w:p>
    <w:p w14:paraId="12BF4D5E" w14:textId="77777777" w:rsidR="00E53529" w:rsidRPr="00894E8C" w:rsidRDefault="00E53529" w:rsidP="00E53529">
      <w:pPr>
        <w:pStyle w:val="B10"/>
      </w:pPr>
      <w:r w:rsidRPr="00894E8C">
        <w:lastRenderedPageBreak/>
        <w:t>10.</w:t>
      </w:r>
      <w:r w:rsidRPr="00894E8C">
        <w:tab/>
        <w:t>Calculate the ratio of the power between the values measured in step 7 over step 8 for CA E-UTRA</w:t>
      </w:r>
      <w:r w:rsidRPr="00894E8C">
        <w:rPr>
          <w:vertAlign w:val="subscript"/>
        </w:rPr>
        <w:t>ACLR</w:t>
      </w:r>
      <w:r w:rsidRPr="00894E8C">
        <w:t>.</w:t>
      </w:r>
    </w:p>
    <w:p w14:paraId="5007BDE7" w14:textId="77777777" w:rsidR="00E53529" w:rsidRPr="00894E8C" w:rsidRDefault="00E53529" w:rsidP="00E53529">
      <w:pPr>
        <w:pStyle w:val="B10"/>
      </w:pPr>
      <w:r w:rsidRPr="00894E8C">
        <w:t>11.</w:t>
      </w:r>
      <w:r w:rsidRPr="00894E8C">
        <w:tab/>
        <w:t>Calculate the ratio of the power between the values measured in step 7 over step 9 for UTRA</w:t>
      </w:r>
      <w:r w:rsidRPr="00894E8C">
        <w:rPr>
          <w:vertAlign w:val="subscript"/>
        </w:rPr>
        <w:t>ACLR1</w:t>
      </w:r>
      <w:r w:rsidRPr="00894E8C">
        <w:t>, UTRA</w:t>
      </w:r>
      <w:r w:rsidRPr="00894E8C">
        <w:rPr>
          <w:vertAlign w:val="subscript"/>
        </w:rPr>
        <w:t>ACLR2</w:t>
      </w:r>
      <w:r w:rsidRPr="00894E8C">
        <w:t>.</w:t>
      </w:r>
    </w:p>
    <w:p w14:paraId="2303FE9E" w14:textId="6B4BBAA7" w:rsidR="00E53529" w:rsidRDefault="00E53529" w:rsidP="001C090B">
      <w:pPr>
        <w:rPr>
          <w:noProof/>
        </w:rPr>
      </w:pPr>
    </w:p>
    <w:p w14:paraId="082B260A" w14:textId="77777777" w:rsidR="00E53529" w:rsidRDefault="00E53529" w:rsidP="00E5352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8639314" w14:textId="77777777" w:rsidR="00E53529" w:rsidRPr="00894E8C" w:rsidRDefault="00E53529" w:rsidP="00E53529">
      <w:pPr>
        <w:pStyle w:val="5"/>
      </w:pPr>
      <w:r w:rsidRPr="00894E8C">
        <w:t>6.6.2.3A.1_3</w:t>
      </w:r>
      <w:r w:rsidRPr="00894E8C">
        <w:tab/>
        <w:t xml:space="preserve">Adjacent Channel Leakage </w:t>
      </w:r>
      <w:proofErr w:type="gramStart"/>
      <w:r w:rsidRPr="00894E8C">
        <w:t>power</w:t>
      </w:r>
      <w:proofErr w:type="gramEnd"/>
      <w:r w:rsidRPr="00894E8C">
        <w:t xml:space="preserve"> Ratio for CA (intra-band contiguous DL CA and UL CA) for HPUE</w:t>
      </w:r>
    </w:p>
    <w:p w14:paraId="3F0E2C06" w14:textId="77777777" w:rsidR="00E53529" w:rsidRPr="00894E8C" w:rsidRDefault="00E53529" w:rsidP="00E53529">
      <w:pPr>
        <w:pStyle w:val="H6"/>
      </w:pPr>
      <w:r w:rsidRPr="00894E8C">
        <w:t>6.6.2.3A.1_3.1</w:t>
      </w:r>
      <w:r w:rsidRPr="00894E8C">
        <w:tab/>
        <w:t>Test purpose</w:t>
      </w:r>
    </w:p>
    <w:p w14:paraId="1DBBC024" w14:textId="77777777" w:rsidR="00E53529" w:rsidRPr="00894E8C" w:rsidRDefault="00E53529" w:rsidP="00E53529">
      <w:r w:rsidRPr="00894E8C">
        <w:t xml:space="preserve">To verify that UE transmitter does not cause unacceptable interference to adjacent channels in terms of Adjacent Channel Leakage </w:t>
      </w:r>
      <w:proofErr w:type="gramStart"/>
      <w:r w:rsidRPr="00894E8C">
        <w:t>power</w:t>
      </w:r>
      <w:proofErr w:type="gramEnd"/>
      <w:r w:rsidRPr="00894E8C">
        <w:t xml:space="preserve"> Ratio (ACLR) for CA.</w:t>
      </w:r>
    </w:p>
    <w:p w14:paraId="4AD70B81" w14:textId="77777777" w:rsidR="00E53529" w:rsidRPr="00A87EA8" w:rsidRDefault="00E53529" w:rsidP="00E53529">
      <w:pPr>
        <w:rPr>
          <w:noProof/>
        </w:rPr>
      </w:pPr>
      <w:r w:rsidRPr="00854151">
        <w:rPr>
          <w:color w:val="FF0000"/>
        </w:rPr>
        <w:t>&lt;Unchanged Text Skipped&gt;</w:t>
      </w:r>
    </w:p>
    <w:p w14:paraId="3F164646" w14:textId="77777777" w:rsidR="00E53529" w:rsidRPr="00894E8C" w:rsidRDefault="00E53529" w:rsidP="00E53529">
      <w:pPr>
        <w:pStyle w:val="H6"/>
      </w:pPr>
      <w:r w:rsidRPr="00894E8C">
        <w:t>6.6.2.3A.1_3.4.2</w:t>
      </w:r>
      <w:r w:rsidRPr="00894E8C">
        <w:tab/>
        <w:t>Test procedure</w:t>
      </w:r>
    </w:p>
    <w:p w14:paraId="5492CD0F" w14:textId="77777777" w:rsidR="00E53529" w:rsidRPr="00894E8C" w:rsidRDefault="00E53529" w:rsidP="00E53529">
      <w:pPr>
        <w:pStyle w:val="B10"/>
      </w:pPr>
      <w:r w:rsidRPr="00894E8C">
        <w:t>1.</w:t>
      </w:r>
      <w:r w:rsidRPr="00894E8C">
        <w:tab/>
        <w:t>Configure SCC according to Annex C.0, C.1 and Annex C.3.0 for all downlink physical channels.</w:t>
      </w:r>
    </w:p>
    <w:p w14:paraId="1ED1AC4A" w14:textId="77777777" w:rsidR="00E53529" w:rsidRPr="00894E8C" w:rsidRDefault="00E53529" w:rsidP="00E53529">
      <w:pPr>
        <w:pStyle w:val="B10"/>
      </w:pPr>
      <w:r w:rsidRPr="00894E8C">
        <w:t>2.</w:t>
      </w:r>
      <w:r w:rsidRPr="00894E8C">
        <w:tab/>
        <w:t>The SS shall configure SCC as per TS 36.508 [7] clause 5.2A.4. Message contents are defined in clause 6.6.2.3A.1.4.3</w:t>
      </w:r>
    </w:p>
    <w:p w14:paraId="6CCB65AD" w14:textId="77777777" w:rsidR="00E53529" w:rsidRPr="00894E8C" w:rsidRDefault="00E53529" w:rsidP="00E53529">
      <w:pPr>
        <w:pStyle w:val="B10"/>
      </w:pPr>
      <w:r w:rsidRPr="00894E8C">
        <w:t>3.</w:t>
      </w:r>
      <w:r w:rsidRPr="00894E8C">
        <w:tab/>
        <w:t>SS activates SCC by sending the activation MAC-CE (Refer TS 36.321 [13], clauses 5.13, 6.1.3.8). Wait for at least 2 seconds (Refer TS 36.133, clauses 8.3.3.2).</w:t>
      </w:r>
    </w:p>
    <w:p w14:paraId="52089309" w14:textId="77777777" w:rsidR="00E53529" w:rsidRPr="00894E8C" w:rsidRDefault="00E53529" w:rsidP="00E53529">
      <w:pPr>
        <w:pStyle w:val="B10"/>
      </w:pPr>
      <w:r w:rsidRPr="00894E8C">
        <w:t>4.</w:t>
      </w:r>
      <w:r w:rsidRPr="00894E8C">
        <w:tab/>
        <w:t>SS sends uplink scheduling information for each UL HARQ process via PDCCH DCI format 0 for C_RNTI to schedule the UL RMC according to Table 6.6.2.3A.1.4.1-1 on both PCC and SCC. Since the UE has no payload and no loopback data to send the UE sends uplink MAC padding bits on the UL RMC.</w:t>
      </w:r>
    </w:p>
    <w:p w14:paraId="2DFD9D68" w14:textId="77777777" w:rsidR="00E53529" w:rsidRPr="00894E8C" w:rsidRDefault="00E53529" w:rsidP="00E53529">
      <w:pPr>
        <w:pStyle w:val="B10"/>
      </w:pPr>
      <w:r w:rsidRPr="00894E8C">
        <w:t>5.</w:t>
      </w:r>
      <w:r w:rsidRPr="00894E8C">
        <w:tab/>
        <w:t>Send continuously uplink power control “up” commands in every uplink scheduling information to the UE until the UE transmits at P</w:t>
      </w:r>
      <w:r w:rsidRPr="00894E8C">
        <w:rPr>
          <w:vertAlign w:val="subscript"/>
        </w:rPr>
        <w:t>UMAX</w:t>
      </w:r>
      <w:r w:rsidRPr="00894E8C">
        <w:t xml:space="preserve"> level.</w:t>
      </w:r>
    </w:p>
    <w:p w14:paraId="758C7027" w14:textId="77777777" w:rsidR="00E53529" w:rsidRPr="00894E8C" w:rsidRDefault="00E53529" w:rsidP="00E53529">
      <w:pPr>
        <w:pStyle w:val="B10"/>
      </w:pPr>
      <w:r w:rsidRPr="00894E8C">
        <w:t>6.</w:t>
      </w:r>
      <w:r w:rsidRPr="00894E8C">
        <w:tab/>
        <w:t>Measure the mean power over all component carriers of the UE in the CA configuration of the radio access mode according to the test configuration, which shall meet the requirements described in Table 6.2.3A.1_3.5-1. The period of the measurement shall be at least the continuous duration of one sub-frame (1ms). For TDD slots with transient periods are not under test.</w:t>
      </w:r>
    </w:p>
    <w:p w14:paraId="27B76C0D" w14:textId="0228054A" w:rsidR="00E53529" w:rsidRPr="00894E8C" w:rsidRDefault="00E53529" w:rsidP="00E53529">
      <w:pPr>
        <w:pStyle w:val="B10"/>
      </w:pPr>
      <w:r w:rsidRPr="00894E8C">
        <w:t>7.</w:t>
      </w:r>
      <w:r w:rsidRPr="00894E8C">
        <w:tab/>
        <w:t>Measure the rectangular filtered mean power for CA E-UTRA</w:t>
      </w:r>
      <w:ins w:id="53" w:author="Huawei-Chunying Gu" w:date="2023-08-24T09:51:00Z">
        <w:r w:rsidR="00047A5D" w:rsidRPr="009F6E89">
          <w:rPr>
            <w:highlight w:val="green"/>
          </w:rPr>
          <w:t xml:space="preserve"> using a rms detector</w:t>
        </w:r>
      </w:ins>
      <w:r w:rsidRPr="00894E8C">
        <w:t>.</w:t>
      </w:r>
    </w:p>
    <w:p w14:paraId="42B8E725" w14:textId="6F077F77" w:rsidR="00E53529" w:rsidRPr="00894E8C" w:rsidRDefault="00E53529" w:rsidP="00E53529">
      <w:pPr>
        <w:pStyle w:val="B10"/>
      </w:pPr>
      <w:r w:rsidRPr="00894E8C">
        <w:t>8.</w:t>
      </w:r>
      <w:r w:rsidRPr="00894E8C">
        <w:tab/>
        <w:t>Measure the rectangular filtered mean power of the first CA E-UTRA adjacent channel</w:t>
      </w:r>
      <w:r w:rsidRPr="00894E8C">
        <w:rPr>
          <w:rFonts w:eastAsia="宋体"/>
        </w:rPr>
        <w:t xml:space="preserve"> on both lower and upper side of the </w:t>
      </w:r>
      <w:r w:rsidRPr="00894E8C">
        <w:rPr>
          <w:rFonts w:eastAsia="MS Mincho"/>
        </w:rPr>
        <w:t xml:space="preserve">CA </w:t>
      </w:r>
      <w:r w:rsidRPr="00894E8C">
        <w:rPr>
          <w:rFonts w:eastAsia="宋体"/>
        </w:rPr>
        <w:t>E-UTRA channel</w:t>
      </w:r>
      <w:ins w:id="54" w:author="Huawei-Chunying Gu" w:date="2023-08-24T09:51:00Z">
        <w:r w:rsidR="00047A5D" w:rsidRPr="009F6E89">
          <w:rPr>
            <w:highlight w:val="green"/>
          </w:rPr>
          <w:t xml:space="preserve"> using a rms detector</w:t>
        </w:r>
      </w:ins>
      <w:r w:rsidRPr="00894E8C">
        <w:rPr>
          <w:rFonts w:eastAsia="宋体"/>
        </w:rPr>
        <w:t>, respectively</w:t>
      </w:r>
      <w:r w:rsidRPr="00894E8C">
        <w:t>.</w:t>
      </w:r>
    </w:p>
    <w:p w14:paraId="4A8847AA" w14:textId="0C1DD4FC" w:rsidR="00E53529" w:rsidRPr="00894E8C" w:rsidRDefault="00E53529" w:rsidP="00E53529">
      <w:pPr>
        <w:pStyle w:val="B10"/>
      </w:pPr>
      <w:r w:rsidRPr="00894E8C">
        <w:t>9.</w:t>
      </w:r>
      <w:r w:rsidRPr="00894E8C">
        <w:tab/>
        <w:t>Measure the RRC filtered mean power of the first and the second UTRA adjacent channel</w:t>
      </w:r>
      <w:r w:rsidRPr="00894E8C">
        <w:rPr>
          <w:rFonts w:eastAsia="宋体"/>
        </w:rPr>
        <w:t xml:space="preserve"> on both lower and upper side of the </w:t>
      </w:r>
      <w:r w:rsidRPr="00894E8C">
        <w:rPr>
          <w:rFonts w:eastAsia="MS Mincho"/>
        </w:rPr>
        <w:t xml:space="preserve">CA </w:t>
      </w:r>
      <w:r w:rsidRPr="00894E8C">
        <w:rPr>
          <w:rFonts w:eastAsia="宋体"/>
        </w:rPr>
        <w:t>E-UTRA channel</w:t>
      </w:r>
      <w:ins w:id="55" w:author="Huawei-Chunying Gu" w:date="2023-08-24T09:51:00Z">
        <w:r w:rsidR="00047A5D" w:rsidRPr="009F6E89">
          <w:rPr>
            <w:highlight w:val="green"/>
          </w:rPr>
          <w:t xml:space="preserve"> using a rms detector</w:t>
        </w:r>
      </w:ins>
      <w:r w:rsidRPr="00894E8C">
        <w:rPr>
          <w:rFonts w:eastAsia="宋体"/>
        </w:rPr>
        <w:t>, respectively</w:t>
      </w:r>
      <w:r w:rsidRPr="00894E8C">
        <w:t>.</w:t>
      </w:r>
    </w:p>
    <w:p w14:paraId="69321AB3" w14:textId="77777777" w:rsidR="00E53529" w:rsidRPr="00894E8C" w:rsidRDefault="00E53529" w:rsidP="00E53529">
      <w:pPr>
        <w:pStyle w:val="B10"/>
      </w:pPr>
      <w:r w:rsidRPr="00894E8C">
        <w:t>10.</w:t>
      </w:r>
      <w:r w:rsidRPr="00894E8C">
        <w:tab/>
        <w:t>Calculate the ratio of the power between the values measured in step 7 over step 8 for CA E-UTRA</w:t>
      </w:r>
      <w:r w:rsidRPr="00894E8C">
        <w:rPr>
          <w:vertAlign w:val="subscript"/>
        </w:rPr>
        <w:t>ACLR</w:t>
      </w:r>
      <w:r w:rsidRPr="00894E8C">
        <w:t>.</w:t>
      </w:r>
    </w:p>
    <w:p w14:paraId="42372BFB" w14:textId="77777777" w:rsidR="00E53529" w:rsidRPr="00894E8C" w:rsidRDefault="00E53529" w:rsidP="00E53529">
      <w:pPr>
        <w:pStyle w:val="B10"/>
      </w:pPr>
      <w:r w:rsidRPr="00894E8C">
        <w:t>11.</w:t>
      </w:r>
      <w:r w:rsidRPr="00894E8C">
        <w:tab/>
        <w:t>Calculate the ratio of the power between the values measured in step 7 over step 9 for UTRA</w:t>
      </w:r>
      <w:r w:rsidRPr="00894E8C">
        <w:rPr>
          <w:vertAlign w:val="subscript"/>
        </w:rPr>
        <w:t>ACLR1</w:t>
      </w:r>
      <w:r w:rsidRPr="00894E8C">
        <w:t>, UTRA</w:t>
      </w:r>
      <w:r w:rsidRPr="00894E8C">
        <w:rPr>
          <w:vertAlign w:val="subscript"/>
        </w:rPr>
        <w:t>ACLR2</w:t>
      </w:r>
      <w:r w:rsidRPr="00894E8C">
        <w:t>.</w:t>
      </w:r>
    </w:p>
    <w:p w14:paraId="336BA676" w14:textId="43DDD236" w:rsidR="00E53529" w:rsidRDefault="00E53529" w:rsidP="001C090B">
      <w:pPr>
        <w:rPr>
          <w:noProof/>
        </w:rPr>
      </w:pPr>
    </w:p>
    <w:p w14:paraId="480FF08C" w14:textId="77777777" w:rsidR="00E53529" w:rsidRDefault="00E53529" w:rsidP="00E5352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F730D83" w14:textId="77777777" w:rsidR="00E53529" w:rsidRPr="00894E8C" w:rsidRDefault="00E53529" w:rsidP="00E53529">
      <w:pPr>
        <w:pStyle w:val="5"/>
      </w:pPr>
      <w:r w:rsidRPr="00894E8C">
        <w:t>6.6.2.3A.2</w:t>
      </w:r>
      <w:r w:rsidRPr="00894E8C">
        <w:tab/>
        <w:t xml:space="preserve">Adjacent Channel Leakage </w:t>
      </w:r>
      <w:proofErr w:type="gramStart"/>
      <w:r w:rsidRPr="00894E8C">
        <w:t>power</w:t>
      </w:r>
      <w:proofErr w:type="gramEnd"/>
      <w:r w:rsidRPr="00894E8C">
        <w:t xml:space="preserve"> Ratio for CA (inter-band DL CA and UL CA)</w:t>
      </w:r>
    </w:p>
    <w:p w14:paraId="7BDA4D27" w14:textId="77777777" w:rsidR="00E53529" w:rsidRPr="00894E8C" w:rsidRDefault="00E53529" w:rsidP="00E53529">
      <w:pPr>
        <w:pStyle w:val="H6"/>
      </w:pPr>
      <w:r w:rsidRPr="00894E8C">
        <w:t>6.6.2.3A.2.1</w:t>
      </w:r>
      <w:r w:rsidRPr="00894E8C">
        <w:tab/>
        <w:t>Test purpose</w:t>
      </w:r>
    </w:p>
    <w:p w14:paraId="00CEC709" w14:textId="77777777" w:rsidR="00E53529" w:rsidRPr="00894E8C" w:rsidRDefault="00E53529" w:rsidP="00E53529">
      <w:r w:rsidRPr="00894E8C">
        <w:t xml:space="preserve">To verify that UE transmitter does not cause unacceptable interference to adjacent channels in terms of Adjacent Channel Leakage </w:t>
      </w:r>
      <w:proofErr w:type="gramStart"/>
      <w:r w:rsidRPr="00894E8C">
        <w:t>power</w:t>
      </w:r>
      <w:proofErr w:type="gramEnd"/>
      <w:r w:rsidRPr="00894E8C">
        <w:t xml:space="preserve"> Ratio (ACLR) for CA.</w:t>
      </w:r>
    </w:p>
    <w:p w14:paraId="7A1C06A7" w14:textId="77777777" w:rsidR="00E53529" w:rsidRPr="00A87EA8" w:rsidRDefault="00E53529" w:rsidP="00E53529">
      <w:pPr>
        <w:rPr>
          <w:noProof/>
        </w:rPr>
      </w:pPr>
      <w:r w:rsidRPr="00854151">
        <w:rPr>
          <w:color w:val="FF0000"/>
        </w:rPr>
        <w:t>&lt;Unchanged Text Skipped&gt;</w:t>
      </w:r>
    </w:p>
    <w:p w14:paraId="7326FDFD" w14:textId="77777777" w:rsidR="00E53529" w:rsidRPr="00894E8C" w:rsidRDefault="00E53529" w:rsidP="00E53529">
      <w:pPr>
        <w:pStyle w:val="H6"/>
      </w:pPr>
      <w:r w:rsidRPr="00894E8C">
        <w:lastRenderedPageBreak/>
        <w:t>6.6.2.3A.2.4.2</w:t>
      </w:r>
      <w:r w:rsidRPr="00894E8C">
        <w:tab/>
        <w:t>Test procedure</w:t>
      </w:r>
    </w:p>
    <w:p w14:paraId="39EAD43D" w14:textId="77777777" w:rsidR="00E53529" w:rsidRPr="00894E8C" w:rsidRDefault="00E53529" w:rsidP="00E53529">
      <w:pPr>
        <w:pStyle w:val="B10"/>
      </w:pPr>
      <w:r w:rsidRPr="00894E8C">
        <w:t>1.</w:t>
      </w:r>
      <w:r w:rsidRPr="00894E8C">
        <w:tab/>
        <w:t>Configure SCC according to Annex C.0, C.1 and Annex C.3.0 for all downlink physical channels.</w:t>
      </w:r>
    </w:p>
    <w:p w14:paraId="00DCEF6C" w14:textId="77777777" w:rsidR="00E53529" w:rsidRPr="00894E8C" w:rsidRDefault="00E53529" w:rsidP="00E53529">
      <w:pPr>
        <w:pStyle w:val="B10"/>
      </w:pPr>
      <w:r w:rsidRPr="00894E8C">
        <w:t>2.</w:t>
      </w:r>
      <w:r w:rsidRPr="00894E8C">
        <w:tab/>
        <w:t>The SS shall configure SCC as per TS 36.508 [7] clause 5.2A.4. Message contents are defined in clause 6.6.2.3A.2.4.3</w:t>
      </w:r>
    </w:p>
    <w:p w14:paraId="36D9ABBF" w14:textId="77777777" w:rsidR="00E53529" w:rsidRPr="00894E8C" w:rsidRDefault="00E53529" w:rsidP="00E53529">
      <w:pPr>
        <w:pStyle w:val="B10"/>
      </w:pPr>
      <w:r w:rsidRPr="00894E8C">
        <w:t>3.</w:t>
      </w:r>
      <w:r w:rsidRPr="00894E8C">
        <w:tab/>
        <w:t>SS activates SCC by sending the activation MAC-CE (Refer TS 36.321 [13], clauses 5.13, 6.1.3.8). Wait for at least 2 seconds (Refer TS 36.133, clauses 8.3.3.2).</w:t>
      </w:r>
    </w:p>
    <w:p w14:paraId="579E89FD" w14:textId="77777777" w:rsidR="00E53529" w:rsidRPr="00894E8C" w:rsidRDefault="00E53529" w:rsidP="00E53529">
      <w:pPr>
        <w:pStyle w:val="B10"/>
      </w:pPr>
      <w:r w:rsidRPr="00894E8C">
        <w:t>4.</w:t>
      </w:r>
      <w:r w:rsidRPr="00894E8C">
        <w:tab/>
        <w:t>SS sends uplink scheduling information for each UL HARQ process via PDCCH DCI format 0 or DCI format 0A for LAA SCC for C_RNTI to schedule the UL RMC according to Table 6.6.2.3A.2.4.1-1 or Table 6.6.2.3A.2.4.1-2 on both PCC and SCC. Since the UE has no payload and no loopback data to send the UE sends uplink MAC padding bits on the UL RMC.</w:t>
      </w:r>
    </w:p>
    <w:p w14:paraId="78209EC6" w14:textId="77777777" w:rsidR="00E53529" w:rsidRPr="00894E8C" w:rsidRDefault="00E53529" w:rsidP="00E53529">
      <w:pPr>
        <w:pStyle w:val="B10"/>
      </w:pPr>
      <w:r w:rsidRPr="00894E8C">
        <w:t>5.</w:t>
      </w:r>
      <w:r w:rsidRPr="00894E8C">
        <w:tab/>
        <w:t>Send continuously uplink power control “up” commands in every uplink scheduling information to the UE until the UE transmits at P</w:t>
      </w:r>
      <w:r w:rsidRPr="00894E8C">
        <w:rPr>
          <w:vertAlign w:val="subscript"/>
        </w:rPr>
        <w:t>UMAX</w:t>
      </w:r>
      <w:r w:rsidRPr="00894E8C">
        <w:t xml:space="preserve"> level.</w:t>
      </w:r>
    </w:p>
    <w:p w14:paraId="16781967" w14:textId="77777777" w:rsidR="00E53529" w:rsidRPr="00894E8C" w:rsidRDefault="00E53529" w:rsidP="00E53529">
      <w:pPr>
        <w:pStyle w:val="B10"/>
      </w:pPr>
      <w:r w:rsidRPr="00894E8C">
        <w:t>6.</w:t>
      </w:r>
      <w:r w:rsidRPr="00894E8C">
        <w:tab/>
        <w:t>Measure the mean power of the component carrier of the UE in the first band of the CA configuration of the radio access mode according to the test configuration, which shall meet the requirements described in Table 6.2.3A.2.5-1 or Table 6.2.3A.2.5-2. The period of the measurement shall be at least the continuous duration of one sub-frame (1ms). For TDD slots with transient periods are not under test.</w:t>
      </w:r>
    </w:p>
    <w:p w14:paraId="1873477B" w14:textId="51983093" w:rsidR="00E53529" w:rsidRPr="00894E8C" w:rsidRDefault="00E53529" w:rsidP="00E53529">
      <w:pPr>
        <w:pStyle w:val="B10"/>
      </w:pPr>
      <w:r w:rsidRPr="00894E8C">
        <w:t>7.</w:t>
      </w:r>
      <w:r w:rsidRPr="00894E8C">
        <w:tab/>
        <w:t>Measure the rectangular filtered mean power for CA E-UTRA in the first band of the CA configuration</w:t>
      </w:r>
      <w:ins w:id="56" w:author="Huawei-Chunying Gu" w:date="2023-08-24T09:51:00Z">
        <w:r w:rsidR="00047A5D" w:rsidRPr="009F6E89">
          <w:rPr>
            <w:highlight w:val="green"/>
          </w:rPr>
          <w:t xml:space="preserve"> using a rms detector</w:t>
        </w:r>
      </w:ins>
      <w:r w:rsidRPr="00894E8C">
        <w:t>.</w:t>
      </w:r>
    </w:p>
    <w:p w14:paraId="198A02F7" w14:textId="7A079C9D" w:rsidR="00E53529" w:rsidRPr="00894E8C" w:rsidRDefault="00E53529" w:rsidP="00E53529">
      <w:pPr>
        <w:pStyle w:val="B10"/>
      </w:pPr>
      <w:r w:rsidRPr="00894E8C">
        <w:t>8.</w:t>
      </w:r>
      <w:r w:rsidRPr="00894E8C">
        <w:tab/>
        <w:t>Measure the rectangular filtered mean power of the first CA E-UTRA adjacent channel</w:t>
      </w:r>
      <w:r w:rsidRPr="00894E8C">
        <w:rPr>
          <w:rFonts w:eastAsia="宋体"/>
        </w:rPr>
        <w:t xml:space="preserve"> on both lower and upper side of the </w:t>
      </w:r>
      <w:r w:rsidRPr="00894E8C">
        <w:rPr>
          <w:rFonts w:eastAsia="MS Mincho"/>
        </w:rPr>
        <w:t xml:space="preserve">CA </w:t>
      </w:r>
      <w:r w:rsidRPr="00894E8C">
        <w:rPr>
          <w:rFonts w:eastAsia="宋体"/>
        </w:rPr>
        <w:t>E-UTRA channel</w:t>
      </w:r>
      <w:r w:rsidRPr="00894E8C">
        <w:t xml:space="preserve"> in the first band of the CA configuration</w:t>
      </w:r>
      <w:ins w:id="57" w:author="Huawei-Chunying Gu" w:date="2023-08-24T09:51:00Z">
        <w:r w:rsidR="00047A5D" w:rsidRPr="009F6E89">
          <w:rPr>
            <w:highlight w:val="green"/>
          </w:rPr>
          <w:t xml:space="preserve"> using a rms detector</w:t>
        </w:r>
      </w:ins>
      <w:r w:rsidRPr="00894E8C">
        <w:rPr>
          <w:rFonts w:eastAsia="宋体"/>
        </w:rPr>
        <w:t>, respectively</w:t>
      </w:r>
      <w:r w:rsidRPr="00894E8C">
        <w:t>.</w:t>
      </w:r>
    </w:p>
    <w:p w14:paraId="5EA089EE" w14:textId="43E60ABE" w:rsidR="00E53529" w:rsidRPr="00894E8C" w:rsidRDefault="00E53529" w:rsidP="00E53529">
      <w:pPr>
        <w:pStyle w:val="B10"/>
      </w:pPr>
      <w:r w:rsidRPr="00894E8C">
        <w:t>9.</w:t>
      </w:r>
      <w:r w:rsidRPr="00894E8C">
        <w:tab/>
        <w:t>Measure the RRC filtered mean power of the first and the second UTRA adjacent channel</w:t>
      </w:r>
      <w:r w:rsidRPr="00894E8C">
        <w:rPr>
          <w:rFonts w:eastAsia="宋体"/>
        </w:rPr>
        <w:t xml:space="preserve"> on both lower and upper side of the </w:t>
      </w:r>
      <w:r w:rsidRPr="00894E8C">
        <w:rPr>
          <w:rFonts w:eastAsia="MS Mincho"/>
        </w:rPr>
        <w:t xml:space="preserve">CA </w:t>
      </w:r>
      <w:r w:rsidRPr="00894E8C">
        <w:rPr>
          <w:rFonts w:eastAsia="宋体"/>
        </w:rPr>
        <w:t xml:space="preserve">E-UTRA channel </w:t>
      </w:r>
      <w:r w:rsidRPr="00894E8C">
        <w:t>in the first band of the CA configuration</w:t>
      </w:r>
      <w:ins w:id="58" w:author="Huawei-Chunying Gu" w:date="2023-08-24T09:51:00Z">
        <w:r w:rsidR="00047A5D" w:rsidRPr="009F6E89">
          <w:rPr>
            <w:highlight w:val="green"/>
          </w:rPr>
          <w:t xml:space="preserve"> using a rms detector</w:t>
        </w:r>
      </w:ins>
      <w:r w:rsidRPr="00894E8C">
        <w:rPr>
          <w:rFonts w:eastAsia="宋体"/>
        </w:rPr>
        <w:t>, respectively</w:t>
      </w:r>
      <w:r w:rsidRPr="00894E8C">
        <w:t>.</w:t>
      </w:r>
    </w:p>
    <w:p w14:paraId="4FD8653F" w14:textId="77777777" w:rsidR="00E53529" w:rsidRPr="00894E8C" w:rsidRDefault="00E53529" w:rsidP="00E53529">
      <w:pPr>
        <w:pStyle w:val="B10"/>
      </w:pPr>
      <w:r w:rsidRPr="00894E8C">
        <w:t>10.</w:t>
      </w:r>
      <w:r w:rsidRPr="00894E8C">
        <w:tab/>
        <w:t>Calculate the ratio of the power between the values measured in step 7 over step 8 for CA E-UTRA</w:t>
      </w:r>
      <w:r w:rsidRPr="00894E8C">
        <w:rPr>
          <w:vertAlign w:val="subscript"/>
        </w:rPr>
        <w:t>ACLR</w:t>
      </w:r>
      <w:r w:rsidRPr="00894E8C">
        <w:t>.</w:t>
      </w:r>
    </w:p>
    <w:p w14:paraId="3BB11068" w14:textId="77777777" w:rsidR="00E53529" w:rsidRPr="00894E8C" w:rsidRDefault="00E53529" w:rsidP="00E53529">
      <w:pPr>
        <w:pStyle w:val="B10"/>
      </w:pPr>
      <w:r w:rsidRPr="00894E8C">
        <w:t>11.</w:t>
      </w:r>
      <w:r w:rsidRPr="00894E8C">
        <w:tab/>
        <w:t>Calculate the ratio of the power between the values measured in step 7 over step 9 for UTRA</w:t>
      </w:r>
      <w:r w:rsidRPr="00894E8C">
        <w:rPr>
          <w:vertAlign w:val="subscript"/>
        </w:rPr>
        <w:t>ACLR1</w:t>
      </w:r>
      <w:r w:rsidRPr="00894E8C">
        <w:t>, UTRA</w:t>
      </w:r>
      <w:r w:rsidRPr="00894E8C">
        <w:rPr>
          <w:vertAlign w:val="subscript"/>
        </w:rPr>
        <w:t>ACLR2</w:t>
      </w:r>
      <w:r w:rsidRPr="00894E8C">
        <w:t>.</w:t>
      </w:r>
    </w:p>
    <w:p w14:paraId="12CF3C8D" w14:textId="77777777" w:rsidR="00E53529" w:rsidRPr="00894E8C" w:rsidRDefault="00E53529" w:rsidP="00E53529">
      <w:pPr>
        <w:pStyle w:val="B10"/>
      </w:pPr>
      <w:r w:rsidRPr="00894E8C">
        <w:t>12. Repeat steps 6 to 11 for the second band of the CA configuration.</w:t>
      </w:r>
    </w:p>
    <w:p w14:paraId="0BFAEB7A" w14:textId="34286F2D" w:rsidR="00E53529" w:rsidRDefault="00E53529" w:rsidP="001C090B">
      <w:pPr>
        <w:rPr>
          <w:noProof/>
        </w:rPr>
      </w:pPr>
    </w:p>
    <w:p w14:paraId="7990F54E" w14:textId="77777777" w:rsidR="00E53529" w:rsidRDefault="00E53529" w:rsidP="00E5352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9BDBA60" w14:textId="77777777" w:rsidR="00E53529" w:rsidRPr="00894E8C" w:rsidRDefault="00E53529" w:rsidP="00E53529">
      <w:pPr>
        <w:pStyle w:val="5"/>
      </w:pPr>
      <w:r w:rsidRPr="00894E8C">
        <w:t>6.6.2.3A.3</w:t>
      </w:r>
      <w:r w:rsidRPr="00894E8C">
        <w:tab/>
        <w:t xml:space="preserve">Adjacent Channel Leakage </w:t>
      </w:r>
      <w:proofErr w:type="gramStart"/>
      <w:r w:rsidRPr="00894E8C">
        <w:t>power</w:t>
      </w:r>
      <w:proofErr w:type="gramEnd"/>
      <w:r w:rsidRPr="00894E8C">
        <w:t xml:space="preserve"> Ratio for CA (intra-band non-contiguous DL CA and UL CA)</w:t>
      </w:r>
    </w:p>
    <w:p w14:paraId="7EA3E830" w14:textId="77777777" w:rsidR="00E53529" w:rsidRPr="00894E8C" w:rsidRDefault="00E53529" w:rsidP="00E53529">
      <w:pPr>
        <w:pStyle w:val="6"/>
      </w:pPr>
      <w:r w:rsidRPr="00894E8C">
        <w:t>6.6.2.3A.3.1</w:t>
      </w:r>
      <w:r w:rsidRPr="00894E8C">
        <w:tab/>
        <w:t>Test purpose</w:t>
      </w:r>
    </w:p>
    <w:p w14:paraId="710F6841" w14:textId="77777777" w:rsidR="00E53529" w:rsidRPr="00894E8C" w:rsidRDefault="00E53529" w:rsidP="00E53529">
      <w:r w:rsidRPr="00894E8C">
        <w:t>Same test purpose as defined in clause 6.6.2.3A.1.1.</w:t>
      </w:r>
    </w:p>
    <w:p w14:paraId="0F91D02F" w14:textId="77777777" w:rsidR="00E53529" w:rsidRPr="00A87EA8" w:rsidRDefault="00E53529" w:rsidP="00E53529">
      <w:pPr>
        <w:rPr>
          <w:noProof/>
        </w:rPr>
      </w:pPr>
      <w:r w:rsidRPr="00854151">
        <w:rPr>
          <w:color w:val="FF0000"/>
        </w:rPr>
        <w:t>&lt;Unchanged Text Skipped&gt;</w:t>
      </w:r>
    </w:p>
    <w:p w14:paraId="2E1B7194" w14:textId="77777777" w:rsidR="00E53529" w:rsidRPr="00894E8C" w:rsidRDefault="00E53529" w:rsidP="00E53529">
      <w:pPr>
        <w:pStyle w:val="H6"/>
      </w:pPr>
      <w:r w:rsidRPr="00894E8C">
        <w:t>6.6.2.3A.3.4.2</w:t>
      </w:r>
      <w:r w:rsidRPr="00894E8C">
        <w:tab/>
        <w:t>Test procedure</w:t>
      </w:r>
    </w:p>
    <w:p w14:paraId="6DE0FEB0" w14:textId="77777777" w:rsidR="00E53529" w:rsidRPr="00894E8C" w:rsidRDefault="00E53529" w:rsidP="00E53529">
      <w:pPr>
        <w:pStyle w:val="B10"/>
      </w:pPr>
      <w:r w:rsidRPr="00894E8C">
        <w:t>1.</w:t>
      </w:r>
      <w:r w:rsidRPr="00894E8C">
        <w:tab/>
        <w:t>Configure SCC according to Annex C.0, C.1 and Annex C.3.0 for all downlink physical channels.</w:t>
      </w:r>
    </w:p>
    <w:p w14:paraId="6B9785CE" w14:textId="77777777" w:rsidR="00E53529" w:rsidRPr="00894E8C" w:rsidRDefault="00E53529" w:rsidP="00E53529">
      <w:pPr>
        <w:pStyle w:val="B10"/>
      </w:pPr>
      <w:r w:rsidRPr="00894E8C">
        <w:t>2.</w:t>
      </w:r>
      <w:r w:rsidRPr="00894E8C">
        <w:tab/>
        <w:t>The SS shall configure SCC as per TS 36.508 [7] clause 5.2A.4. Message contents are defined in clause 6.6.2.3A.1.4.3</w:t>
      </w:r>
    </w:p>
    <w:p w14:paraId="2EF52C98" w14:textId="77777777" w:rsidR="00E53529" w:rsidRPr="00894E8C" w:rsidRDefault="00E53529" w:rsidP="00E53529">
      <w:pPr>
        <w:pStyle w:val="B10"/>
      </w:pPr>
      <w:r w:rsidRPr="00894E8C">
        <w:t>3.</w:t>
      </w:r>
      <w:r w:rsidRPr="00894E8C">
        <w:tab/>
        <w:t>SS activates SCC by sending the activation MAC-CE (Refer TS 36.321 [13], clauses 5.13, 6.1.3.8). Wait for at least 2 seconds (Refer TS 36.133, clauses 8.3.3.2).</w:t>
      </w:r>
    </w:p>
    <w:p w14:paraId="0EBC8755" w14:textId="77777777" w:rsidR="00E53529" w:rsidRPr="00894E8C" w:rsidRDefault="00E53529" w:rsidP="00E53529">
      <w:pPr>
        <w:pStyle w:val="B10"/>
      </w:pPr>
      <w:r w:rsidRPr="00894E8C">
        <w:t>4.</w:t>
      </w:r>
      <w:r w:rsidRPr="00894E8C">
        <w:tab/>
        <w:t>SS sends uplink scheduling information for each UL HARQ process via PDCCH DCI format 0 for C_RNTI to schedule the UL RMC according to Table 6.6.2.3A.3.4.1-1 on both PCC and SCC. Since the UE has no payload and no loopback data to send the UE sends uplink MAC padding bits on the UL RMC.</w:t>
      </w:r>
    </w:p>
    <w:p w14:paraId="71A07F9F" w14:textId="77777777" w:rsidR="00E53529" w:rsidRPr="00894E8C" w:rsidRDefault="00E53529" w:rsidP="00E53529">
      <w:pPr>
        <w:pStyle w:val="B10"/>
      </w:pPr>
      <w:r w:rsidRPr="00894E8C">
        <w:lastRenderedPageBreak/>
        <w:t>5.</w:t>
      </w:r>
      <w:r w:rsidRPr="00894E8C">
        <w:tab/>
        <w:t>Send continuously uplink power control “up” commands in every uplink scheduling information to the UE until the UE transmits at P</w:t>
      </w:r>
      <w:r w:rsidRPr="00894E8C">
        <w:rPr>
          <w:vertAlign w:val="subscript"/>
        </w:rPr>
        <w:t>UMAX</w:t>
      </w:r>
      <w:r w:rsidRPr="00894E8C">
        <w:t xml:space="preserve"> level.</w:t>
      </w:r>
    </w:p>
    <w:p w14:paraId="354CFC5C" w14:textId="77777777" w:rsidR="00E53529" w:rsidRPr="00894E8C" w:rsidRDefault="00E53529" w:rsidP="00E53529">
      <w:pPr>
        <w:pStyle w:val="B10"/>
      </w:pPr>
      <w:r w:rsidRPr="00894E8C">
        <w:t>6.</w:t>
      </w:r>
      <w:r w:rsidRPr="00894E8C">
        <w:tab/>
        <w:t>Measure the mean power over all component carriers of the UE in the CA configuration of the radio access mode according to the test configuration, which shall meet the requirements described in Table 6.2.3A.3.5-1. The period of the measurement shall be at least the continuous duration of one sub-frame (1ms). For TDD slots with transient periods are not under test.</w:t>
      </w:r>
    </w:p>
    <w:p w14:paraId="657A2A2A" w14:textId="6ED60A67" w:rsidR="00E53529" w:rsidRPr="00894E8C" w:rsidRDefault="00E53529" w:rsidP="00E53529">
      <w:pPr>
        <w:pStyle w:val="B10"/>
      </w:pPr>
      <w:r w:rsidRPr="00894E8C">
        <w:t>7.</w:t>
      </w:r>
      <w:r w:rsidRPr="00894E8C">
        <w:tab/>
        <w:t>Measure the rectangular filtered mean power for E-UTRA</w:t>
      </w:r>
      <w:ins w:id="59" w:author="Huawei-Chunying Gu" w:date="2023-08-24T09:51:00Z">
        <w:r w:rsidR="00047A5D" w:rsidRPr="009F6E89">
          <w:rPr>
            <w:highlight w:val="green"/>
          </w:rPr>
          <w:t xml:space="preserve"> using a rms detector</w:t>
        </w:r>
      </w:ins>
      <w:r w:rsidRPr="00894E8C">
        <w:t>.</w:t>
      </w:r>
    </w:p>
    <w:p w14:paraId="1AB077CF" w14:textId="74A41C86" w:rsidR="00E53529" w:rsidRPr="00894E8C" w:rsidRDefault="00E53529" w:rsidP="00E53529">
      <w:pPr>
        <w:pStyle w:val="B10"/>
      </w:pPr>
      <w:r w:rsidRPr="00894E8C">
        <w:t>8.</w:t>
      </w:r>
      <w:r w:rsidRPr="00894E8C">
        <w:tab/>
        <w:t>Measure the rectangular filtered mean power of the CA E-UTRA adjacent channel</w:t>
      </w:r>
      <w:r w:rsidRPr="00894E8C">
        <w:rPr>
          <w:rFonts w:eastAsia="宋体"/>
        </w:rPr>
        <w:t xml:space="preserve"> on lower side of the lowest sub-clock, and the higher side of the highest sub-block (out of gap measurement)</w:t>
      </w:r>
      <w:ins w:id="60" w:author="Huawei-Chunying Gu" w:date="2023-08-24T09:51:00Z">
        <w:r w:rsidR="007B5E22" w:rsidRPr="009F6E89">
          <w:rPr>
            <w:highlight w:val="green"/>
          </w:rPr>
          <w:t xml:space="preserve"> using a rms detector</w:t>
        </w:r>
      </w:ins>
      <w:r w:rsidRPr="00894E8C">
        <w:t>.</w:t>
      </w:r>
    </w:p>
    <w:p w14:paraId="7EF0FEE9" w14:textId="77777777" w:rsidR="00E53529" w:rsidRPr="00894E8C" w:rsidRDefault="00E53529" w:rsidP="00E53529">
      <w:pPr>
        <w:pStyle w:val="B10"/>
      </w:pPr>
      <w:r w:rsidRPr="00894E8C">
        <w:t>9.</w:t>
      </w:r>
      <w:r w:rsidRPr="00894E8C">
        <w:tab/>
        <w:t xml:space="preserve">If </w:t>
      </w:r>
      <w:proofErr w:type="spellStart"/>
      <w:r w:rsidRPr="00894E8C">
        <w:t>Wgap</w:t>
      </w:r>
      <w:proofErr w:type="spellEnd"/>
      <w:r w:rsidRPr="00894E8C">
        <w:t xml:space="preserve"> is larger or equal to either of the sub-block bandwidths, perform this step, otherwise continue to next step. Measure the rectangular filtered mean power of the CA E-UTRA adjacent channel</w:t>
      </w:r>
      <w:r w:rsidRPr="00894E8C">
        <w:rPr>
          <w:rFonts w:eastAsia="宋体"/>
        </w:rPr>
        <w:t xml:space="preserve"> on higher side of the lowest sub-clock, and the lower side of the highest sub-block (in gap measurement)</w:t>
      </w:r>
      <w:r w:rsidRPr="00894E8C">
        <w:t>.</w:t>
      </w:r>
    </w:p>
    <w:p w14:paraId="7E70321E" w14:textId="679E4625" w:rsidR="00E53529" w:rsidRPr="00894E8C" w:rsidRDefault="00E53529" w:rsidP="00E53529">
      <w:pPr>
        <w:pStyle w:val="B10"/>
      </w:pPr>
      <w:r w:rsidRPr="00894E8C">
        <w:t>10.</w:t>
      </w:r>
      <w:r w:rsidRPr="00894E8C">
        <w:tab/>
        <w:t>Measure the RRC filtered mean power of the first and the second UTRA adjacent channel</w:t>
      </w:r>
      <w:r w:rsidRPr="00894E8C">
        <w:rPr>
          <w:rFonts w:eastAsia="宋体"/>
        </w:rPr>
        <w:t xml:space="preserve"> on lower side of the lowest sub-clock, and the higher side of the highest sub-block (out of gap measurement)</w:t>
      </w:r>
      <w:ins w:id="61" w:author="Huawei-Chunying Gu" w:date="2023-08-24T09:51:00Z">
        <w:r w:rsidR="007B5E22" w:rsidRPr="009F6E89">
          <w:rPr>
            <w:highlight w:val="green"/>
          </w:rPr>
          <w:t xml:space="preserve"> using a rms detector</w:t>
        </w:r>
      </w:ins>
      <w:r w:rsidRPr="00894E8C">
        <w:t>.</w:t>
      </w:r>
    </w:p>
    <w:p w14:paraId="313FA44E" w14:textId="77777777" w:rsidR="00E53529" w:rsidRPr="00894E8C" w:rsidRDefault="00E53529" w:rsidP="00E53529">
      <w:pPr>
        <w:pStyle w:val="B10"/>
      </w:pPr>
      <w:r w:rsidRPr="00894E8C">
        <w:t>11.</w:t>
      </w:r>
      <w:r w:rsidRPr="00894E8C">
        <w:tab/>
        <w:t xml:space="preserve">If </w:t>
      </w:r>
      <w:proofErr w:type="spellStart"/>
      <w:r w:rsidRPr="00894E8C">
        <w:t>Wgap</w:t>
      </w:r>
      <w:proofErr w:type="spellEnd"/>
      <w:r w:rsidRPr="00894E8C">
        <w:t xml:space="preserve"> is larger or equal to 5 MHz, perform this step, otherwise continue to next step. Measure the rectangular filtered mean power of the first UTRA adjacent channel</w:t>
      </w:r>
      <w:r w:rsidRPr="00894E8C">
        <w:rPr>
          <w:rFonts w:eastAsia="宋体"/>
        </w:rPr>
        <w:t xml:space="preserve"> on higher side of the lowest sub-clock, and the lower side of the highest sub-block (in gap measurement)</w:t>
      </w:r>
      <w:r w:rsidRPr="00894E8C">
        <w:t>.</w:t>
      </w:r>
    </w:p>
    <w:p w14:paraId="718F2477" w14:textId="77777777" w:rsidR="00E53529" w:rsidRPr="00894E8C" w:rsidRDefault="00E53529" w:rsidP="00E53529">
      <w:pPr>
        <w:pStyle w:val="B10"/>
      </w:pPr>
      <w:r w:rsidRPr="00894E8C">
        <w:t>12.</w:t>
      </w:r>
      <w:r w:rsidRPr="00894E8C">
        <w:tab/>
        <w:t xml:space="preserve">If </w:t>
      </w:r>
      <w:proofErr w:type="spellStart"/>
      <w:r w:rsidRPr="00894E8C">
        <w:t>Wgap</w:t>
      </w:r>
      <w:proofErr w:type="spellEnd"/>
      <w:r w:rsidRPr="00894E8C">
        <w:t xml:space="preserve"> is larger or equal to 15 MHz, perform this step, otherwise continue to next step. Measure the rectangular filtered mean power of the second UTRA adjacent channel</w:t>
      </w:r>
      <w:r w:rsidRPr="00894E8C">
        <w:rPr>
          <w:rFonts w:eastAsia="宋体"/>
        </w:rPr>
        <w:t xml:space="preserve"> on higher side of the lowest sub-clock, and the lower side of the highest sub-block (in gap measurement)</w:t>
      </w:r>
      <w:r w:rsidRPr="00894E8C">
        <w:t>.</w:t>
      </w:r>
    </w:p>
    <w:p w14:paraId="1B76EB29" w14:textId="77777777" w:rsidR="00E53529" w:rsidRPr="00894E8C" w:rsidRDefault="00E53529" w:rsidP="00E53529">
      <w:pPr>
        <w:pStyle w:val="B10"/>
      </w:pPr>
      <w:r w:rsidRPr="00894E8C">
        <w:t>13.</w:t>
      </w:r>
      <w:r w:rsidRPr="00894E8C">
        <w:tab/>
        <w:t>Calculate the ratio of the power between the values measured in step 7 over step 8 for CA E-UTRA</w:t>
      </w:r>
      <w:r w:rsidRPr="00894E8C">
        <w:rPr>
          <w:vertAlign w:val="subscript"/>
        </w:rPr>
        <w:t>ACLR</w:t>
      </w:r>
      <w:r w:rsidRPr="00894E8C">
        <w:t xml:space="preserve"> (out of gap measurement).</w:t>
      </w:r>
    </w:p>
    <w:p w14:paraId="3C28362C" w14:textId="77777777" w:rsidR="00E53529" w:rsidRPr="00894E8C" w:rsidRDefault="00E53529" w:rsidP="00E53529">
      <w:pPr>
        <w:pStyle w:val="B10"/>
      </w:pPr>
      <w:r w:rsidRPr="00894E8C">
        <w:t>14.</w:t>
      </w:r>
      <w:r w:rsidRPr="00894E8C">
        <w:tab/>
        <w:t>Calculate the ratio of the power between the values measured in step 7 over step 9 for CA E-UTRA</w:t>
      </w:r>
      <w:r w:rsidRPr="00894E8C">
        <w:rPr>
          <w:vertAlign w:val="subscript"/>
        </w:rPr>
        <w:t>ACLR</w:t>
      </w:r>
      <w:r w:rsidRPr="00894E8C">
        <w:t xml:space="preserve"> (in gap measurement).</w:t>
      </w:r>
    </w:p>
    <w:p w14:paraId="6DB30B40" w14:textId="77777777" w:rsidR="00E53529" w:rsidRPr="00894E8C" w:rsidRDefault="00E53529" w:rsidP="00E53529">
      <w:pPr>
        <w:pStyle w:val="B10"/>
      </w:pPr>
      <w:r w:rsidRPr="00894E8C">
        <w:t>15.</w:t>
      </w:r>
      <w:r w:rsidRPr="00894E8C">
        <w:tab/>
        <w:t>Calculate the ratio of the power between the values measured in step 7 over step 10 for UTRA</w:t>
      </w:r>
      <w:r w:rsidRPr="00894E8C">
        <w:rPr>
          <w:vertAlign w:val="subscript"/>
        </w:rPr>
        <w:t>ACLR1</w:t>
      </w:r>
      <w:r w:rsidRPr="00894E8C">
        <w:t>, UTRA</w:t>
      </w:r>
      <w:r w:rsidRPr="00894E8C">
        <w:rPr>
          <w:vertAlign w:val="subscript"/>
        </w:rPr>
        <w:t xml:space="preserve">ACLR2 </w:t>
      </w:r>
      <w:r w:rsidRPr="00894E8C">
        <w:t>(out of gap measurement).</w:t>
      </w:r>
    </w:p>
    <w:p w14:paraId="08C38B37" w14:textId="77777777" w:rsidR="00E53529" w:rsidRPr="00894E8C" w:rsidRDefault="00E53529" w:rsidP="00E53529">
      <w:pPr>
        <w:pStyle w:val="B10"/>
      </w:pPr>
      <w:r w:rsidRPr="00894E8C">
        <w:t>16.</w:t>
      </w:r>
      <w:r w:rsidRPr="00894E8C">
        <w:tab/>
        <w:t>Calculate the ratio of the power between the values measured in step 7 over step 11 and 12 for UTRA</w:t>
      </w:r>
      <w:r w:rsidRPr="00894E8C">
        <w:rPr>
          <w:vertAlign w:val="subscript"/>
        </w:rPr>
        <w:t>ACLR1</w:t>
      </w:r>
      <w:r w:rsidRPr="00894E8C">
        <w:t>, UTRA</w:t>
      </w:r>
      <w:r w:rsidRPr="00894E8C">
        <w:rPr>
          <w:vertAlign w:val="subscript"/>
        </w:rPr>
        <w:t xml:space="preserve">ACLR2 </w:t>
      </w:r>
      <w:r w:rsidRPr="00894E8C">
        <w:t>(in gap measurement).</w:t>
      </w:r>
    </w:p>
    <w:p w14:paraId="41C4FD6B" w14:textId="77777777" w:rsidR="00E53529" w:rsidRDefault="00E53529" w:rsidP="00E5352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318EE42" w14:textId="77777777" w:rsidR="00E53529" w:rsidRPr="00894E8C" w:rsidRDefault="00E53529" w:rsidP="00E53529">
      <w:pPr>
        <w:pStyle w:val="5"/>
      </w:pPr>
      <w:r w:rsidRPr="00894E8C">
        <w:t>6.6.2.3A.4</w:t>
      </w:r>
      <w:r w:rsidRPr="00894E8C">
        <w:tab/>
        <w:t xml:space="preserve">Adjacent Channel Leakage </w:t>
      </w:r>
      <w:proofErr w:type="gramStart"/>
      <w:r w:rsidRPr="00894E8C">
        <w:t>power</w:t>
      </w:r>
      <w:proofErr w:type="gramEnd"/>
      <w:r w:rsidRPr="00894E8C">
        <w:t xml:space="preserve"> Ratio for CA (3UL CA)</w:t>
      </w:r>
    </w:p>
    <w:p w14:paraId="6E7911CC" w14:textId="77777777" w:rsidR="00E53529" w:rsidRPr="00894E8C" w:rsidRDefault="00E53529" w:rsidP="00E53529">
      <w:pPr>
        <w:pStyle w:val="H6"/>
      </w:pPr>
      <w:r w:rsidRPr="00894E8C">
        <w:t>6.6.2.3A.4.1</w:t>
      </w:r>
      <w:r w:rsidRPr="00894E8C">
        <w:tab/>
        <w:t>Test purpose</w:t>
      </w:r>
    </w:p>
    <w:p w14:paraId="763DB1C7" w14:textId="5A68A2CB" w:rsidR="00E53529" w:rsidRPr="00894E8C" w:rsidRDefault="00E53529" w:rsidP="00E53529">
      <w:r w:rsidRPr="00894E8C">
        <w:t xml:space="preserve">To verify that UE transmitter does not cause unacceptable interference to adjacent channels in terms of Adjacent Channel Leakage </w:t>
      </w:r>
      <w:proofErr w:type="gramStart"/>
      <w:r w:rsidRPr="00894E8C">
        <w:t>power</w:t>
      </w:r>
      <w:proofErr w:type="gramEnd"/>
      <w:r w:rsidRPr="00894E8C">
        <w:t xml:space="preserve"> Ratio (ACLR) for CA.</w:t>
      </w:r>
    </w:p>
    <w:p w14:paraId="37DA0413" w14:textId="77777777" w:rsidR="00E53529" w:rsidRPr="00A87EA8" w:rsidRDefault="00E53529" w:rsidP="00E53529">
      <w:pPr>
        <w:rPr>
          <w:noProof/>
        </w:rPr>
      </w:pPr>
      <w:r w:rsidRPr="00854151">
        <w:rPr>
          <w:color w:val="FF0000"/>
        </w:rPr>
        <w:t>&lt;Unchanged Text Skipped&gt;</w:t>
      </w:r>
    </w:p>
    <w:p w14:paraId="4D7B0346" w14:textId="77777777" w:rsidR="00E53529" w:rsidRPr="00894E8C" w:rsidRDefault="00E53529" w:rsidP="00E53529">
      <w:pPr>
        <w:pStyle w:val="H6"/>
      </w:pPr>
      <w:r w:rsidRPr="00894E8C">
        <w:t>6.6.2.3A.4.4.2</w:t>
      </w:r>
      <w:r w:rsidRPr="00894E8C">
        <w:tab/>
        <w:t>Test procedure</w:t>
      </w:r>
    </w:p>
    <w:p w14:paraId="033964FB" w14:textId="77777777" w:rsidR="00E53529" w:rsidRPr="00894E8C" w:rsidRDefault="00E53529" w:rsidP="00E53529">
      <w:pPr>
        <w:pStyle w:val="B10"/>
      </w:pPr>
      <w:r w:rsidRPr="00894E8C">
        <w:t>1.</w:t>
      </w:r>
      <w:r w:rsidRPr="00894E8C">
        <w:tab/>
        <w:t>Configure SCC</w:t>
      </w:r>
      <w:r w:rsidRPr="00894E8C">
        <w:rPr>
          <w:rFonts w:eastAsia="宋体"/>
        </w:rPr>
        <w:t>s</w:t>
      </w:r>
      <w:r w:rsidRPr="00894E8C">
        <w:t xml:space="preserve"> according to Annex C.0, C.1 and Annex C.3.0 for all downlink physical channels.</w:t>
      </w:r>
    </w:p>
    <w:p w14:paraId="4BE3AEC6" w14:textId="77777777" w:rsidR="00E53529" w:rsidRPr="00894E8C" w:rsidRDefault="00E53529" w:rsidP="00E53529">
      <w:pPr>
        <w:pStyle w:val="B10"/>
      </w:pPr>
      <w:r w:rsidRPr="00894E8C">
        <w:t>2.</w:t>
      </w:r>
      <w:r w:rsidRPr="00894E8C">
        <w:tab/>
        <w:t>The SS shall configure SCC</w:t>
      </w:r>
      <w:r w:rsidRPr="00894E8C">
        <w:rPr>
          <w:rFonts w:eastAsia="宋体"/>
        </w:rPr>
        <w:t>s</w:t>
      </w:r>
      <w:r w:rsidRPr="00894E8C">
        <w:t xml:space="preserve"> as per TS 36.508 [7] clause 5.2A.4. Message contents are defined in clause 6.6.2.3A.1.4.3</w:t>
      </w:r>
    </w:p>
    <w:p w14:paraId="78B4C79B" w14:textId="77777777" w:rsidR="00E53529" w:rsidRPr="00894E8C" w:rsidRDefault="00E53529" w:rsidP="00E53529">
      <w:pPr>
        <w:pStyle w:val="B10"/>
      </w:pPr>
      <w:r w:rsidRPr="00894E8C">
        <w:t>3.</w:t>
      </w:r>
      <w:r w:rsidRPr="00894E8C">
        <w:tab/>
        <w:t>SS activates SCC</w:t>
      </w:r>
      <w:r w:rsidRPr="00894E8C">
        <w:rPr>
          <w:rFonts w:eastAsia="宋体"/>
        </w:rPr>
        <w:t>s</w:t>
      </w:r>
      <w:r w:rsidRPr="00894E8C">
        <w:t xml:space="preserve"> by sending the activation MAC-CE (Refer TS 36.321 [13], clauses 5.13, 6.1.3.8). Wait for at least 2 seconds (Refer TS 36.133, clauses 8.3.3.2).</w:t>
      </w:r>
    </w:p>
    <w:p w14:paraId="4A5A88CF" w14:textId="77777777" w:rsidR="00E53529" w:rsidRPr="00894E8C" w:rsidRDefault="00E53529" w:rsidP="00E53529">
      <w:pPr>
        <w:pStyle w:val="B10"/>
      </w:pPr>
      <w:r w:rsidRPr="00894E8C">
        <w:t>4.</w:t>
      </w:r>
      <w:r w:rsidRPr="00894E8C">
        <w:tab/>
        <w:t>SS sends uplink scheduling information for each UL HARQ process via PDCCH DCI format 0 for C_RNTI to schedule the UL RMC according to Table 6.6.2.3A.1.4.1-1</w:t>
      </w:r>
      <w:r w:rsidRPr="00894E8C">
        <w:rPr>
          <w:rFonts w:eastAsia="宋体"/>
        </w:rPr>
        <w:t xml:space="preserve"> for </w:t>
      </w:r>
      <w:r w:rsidRPr="00894E8C">
        <w:rPr>
          <w:rFonts w:eastAsia="Batang"/>
        </w:rPr>
        <w:t>intra-band contiguous</w:t>
      </w:r>
      <w:r w:rsidRPr="00894E8C">
        <w:rPr>
          <w:rFonts w:eastAsia="宋体"/>
        </w:rPr>
        <w:t xml:space="preserve"> CA,</w:t>
      </w:r>
      <w:r w:rsidRPr="00894E8C">
        <w:t xml:space="preserve"> 6.6.2.3A.4.4.1-</w:t>
      </w:r>
      <w:r w:rsidRPr="00894E8C">
        <w:rPr>
          <w:rFonts w:eastAsia="宋体"/>
        </w:rPr>
        <w:t xml:space="preserve">2 for </w:t>
      </w:r>
      <w:r w:rsidRPr="00894E8C">
        <w:t>inter-band</w:t>
      </w:r>
      <w:r w:rsidRPr="00894E8C">
        <w:rPr>
          <w:rFonts w:eastAsia="宋体"/>
        </w:rPr>
        <w:t xml:space="preserve"> CA and </w:t>
      </w:r>
      <w:r w:rsidRPr="00894E8C">
        <w:t>6.6.2.3A.4.4.1-</w:t>
      </w:r>
      <w:r w:rsidRPr="00894E8C">
        <w:rPr>
          <w:rFonts w:eastAsia="宋体"/>
        </w:rPr>
        <w:t xml:space="preserve">3 for </w:t>
      </w:r>
      <w:r w:rsidRPr="00894E8C">
        <w:t>intra-band non-contiguous</w:t>
      </w:r>
      <w:r w:rsidRPr="00894E8C">
        <w:rPr>
          <w:rFonts w:eastAsia="宋体"/>
        </w:rPr>
        <w:t xml:space="preserve"> CA</w:t>
      </w:r>
      <w:r w:rsidRPr="00894E8C">
        <w:t xml:space="preserve"> on </w:t>
      </w:r>
      <w:r w:rsidRPr="00894E8C">
        <w:rPr>
          <w:rFonts w:eastAsia="宋体"/>
        </w:rPr>
        <w:t>all</w:t>
      </w:r>
      <w:r w:rsidRPr="00894E8C">
        <w:t xml:space="preserve"> PCC and SCC</w:t>
      </w:r>
      <w:r w:rsidRPr="00894E8C">
        <w:rPr>
          <w:rFonts w:eastAsia="宋体"/>
        </w:rPr>
        <w:t>s</w:t>
      </w:r>
      <w:r w:rsidRPr="00894E8C">
        <w:t>. Since the UE has no payload and no loopback data to send the UE sends uplink MAC padding bits on the UL RMC.</w:t>
      </w:r>
    </w:p>
    <w:p w14:paraId="0E3F3EA6" w14:textId="77777777" w:rsidR="00E53529" w:rsidRPr="00894E8C" w:rsidRDefault="00E53529" w:rsidP="00E53529">
      <w:pPr>
        <w:pStyle w:val="B10"/>
      </w:pPr>
      <w:r w:rsidRPr="00894E8C">
        <w:lastRenderedPageBreak/>
        <w:t>5.</w:t>
      </w:r>
      <w:r w:rsidRPr="00894E8C">
        <w:tab/>
        <w:t>Send continuously uplink power control “up” commands in every uplink scheduling information to the UE until the UE transmits at P</w:t>
      </w:r>
      <w:r w:rsidRPr="00894E8C">
        <w:rPr>
          <w:vertAlign w:val="subscript"/>
        </w:rPr>
        <w:t>UMAX</w:t>
      </w:r>
      <w:r w:rsidRPr="00894E8C">
        <w:t xml:space="preserve"> level.</w:t>
      </w:r>
    </w:p>
    <w:p w14:paraId="2B532ACA" w14:textId="77777777" w:rsidR="00E53529" w:rsidRPr="00894E8C" w:rsidRDefault="00E53529" w:rsidP="00E53529">
      <w:pPr>
        <w:pStyle w:val="B10"/>
      </w:pPr>
      <w:r w:rsidRPr="00894E8C">
        <w:t>6.</w:t>
      </w:r>
      <w:r w:rsidRPr="00894E8C">
        <w:tab/>
        <w:t>Measure the mean power over all component carriers of the UE in the CA configuration of the radio access mode according to the test configuration, which shall meet the requirements described in Table 6.2.3A.1.5-1</w:t>
      </w:r>
      <w:r w:rsidRPr="00894E8C">
        <w:rPr>
          <w:rFonts w:eastAsia="宋体"/>
        </w:rPr>
        <w:t xml:space="preserve"> for </w:t>
      </w:r>
      <w:r w:rsidRPr="00894E8C">
        <w:t>intra-band non-contiguous</w:t>
      </w:r>
      <w:r w:rsidRPr="00894E8C">
        <w:rPr>
          <w:rFonts w:eastAsia="宋体"/>
        </w:rPr>
        <w:t xml:space="preserve"> CA, </w:t>
      </w:r>
      <w:r w:rsidRPr="00894E8C">
        <w:t>6.2.3A.</w:t>
      </w:r>
      <w:r w:rsidRPr="00894E8C">
        <w:rPr>
          <w:rFonts w:eastAsia="宋体"/>
        </w:rPr>
        <w:t>2</w:t>
      </w:r>
      <w:r w:rsidRPr="00894E8C">
        <w:t>.5-1</w:t>
      </w:r>
      <w:r w:rsidRPr="00894E8C">
        <w:rPr>
          <w:rFonts w:eastAsia="宋体"/>
        </w:rPr>
        <w:t xml:space="preserve"> for </w:t>
      </w:r>
      <w:r w:rsidRPr="00894E8C">
        <w:t>inter-band</w:t>
      </w:r>
      <w:r w:rsidRPr="00894E8C">
        <w:rPr>
          <w:rFonts w:eastAsia="宋体"/>
        </w:rPr>
        <w:t xml:space="preserve"> CA and 6.2.3A.3.5-1 for </w:t>
      </w:r>
      <w:r w:rsidRPr="00894E8C">
        <w:t>intra-band non-contiguous</w:t>
      </w:r>
      <w:r w:rsidRPr="00894E8C">
        <w:rPr>
          <w:rFonts w:eastAsia="宋体"/>
        </w:rPr>
        <w:t xml:space="preserve"> CA</w:t>
      </w:r>
      <w:r w:rsidRPr="00894E8C">
        <w:t>. The period of the measurement shall be at least the continuous duration of one sub-frame (1ms). For TDD slots with transient periods are not under test.</w:t>
      </w:r>
    </w:p>
    <w:p w14:paraId="309D61F9" w14:textId="26D30083" w:rsidR="00E53529" w:rsidRPr="00894E8C" w:rsidRDefault="00E53529" w:rsidP="00E53529">
      <w:pPr>
        <w:pStyle w:val="B10"/>
      </w:pPr>
      <w:r w:rsidRPr="00894E8C">
        <w:t>7.</w:t>
      </w:r>
      <w:r w:rsidRPr="00894E8C">
        <w:tab/>
        <w:t>Measure the rectangular filtered mean power for CA E-UTRA</w:t>
      </w:r>
      <w:r w:rsidRPr="00894E8C">
        <w:rPr>
          <w:rFonts w:eastAsia="宋体"/>
        </w:rPr>
        <w:t xml:space="preserve"> (</w:t>
      </w:r>
      <w:r w:rsidRPr="00894E8C">
        <w:t>in the first band</w:t>
      </w:r>
      <w:r w:rsidRPr="00894E8C">
        <w:rPr>
          <w:rFonts w:eastAsia="宋体"/>
        </w:rPr>
        <w:t xml:space="preserve"> for </w:t>
      </w:r>
      <w:r w:rsidRPr="00894E8C">
        <w:t>inter-band</w:t>
      </w:r>
      <w:r w:rsidRPr="00894E8C">
        <w:rPr>
          <w:rFonts w:eastAsia="宋体"/>
        </w:rPr>
        <w:t xml:space="preserve"> CA UE)</w:t>
      </w:r>
      <w:ins w:id="62" w:author="Huawei-Chunying Gu" w:date="2023-08-24T09:52:00Z">
        <w:r w:rsidR="007B5E22" w:rsidRPr="009F6E89">
          <w:rPr>
            <w:highlight w:val="green"/>
          </w:rPr>
          <w:t xml:space="preserve"> using a rms detector</w:t>
        </w:r>
      </w:ins>
      <w:r w:rsidRPr="00894E8C">
        <w:t>.</w:t>
      </w:r>
    </w:p>
    <w:p w14:paraId="20C45816" w14:textId="77777777" w:rsidR="00E53529" w:rsidRPr="00894E8C" w:rsidRDefault="00E53529" w:rsidP="00E53529">
      <w:pPr>
        <w:pStyle w:val="B10"/>
        <w:rPr>
          <w:rFonts w:eastAsia="宋体"/>
        </w:rPr>
      </w:pPr>
      <w:r w:rsidRPr="00894E8C">
        <w:rPr>
          <w:rFonts w:eastAsia="宋体"/>
        </w:rPr>
        <w:t>8.</w:t>
      </w:r>
      <w:r w:rsidRPr="00894E8C">
        <w:rPr>
          <w:rFonts w:eastAsia="宋体"/>
        </w:rPr>
        <w:tab/>
        <w:t xml:space="preserve">For </w:t>
      </w:r>
      <w:r w:rsidRPr="00894E8C">
        <w:t>intra-band non-contiguous</w:t>
      </w:r>
      <w:r w:rsidRPr="00894E8C">
        <w:rPr>
          <w:rFonts w:eastAsia="宋体"/>
        </w:rPr>
        <w:t xml:space="preserve"> 3UL CA U</w:t>
      </w:r>
      <w:r w:rsidRPr="00894E8C">
        <w:t>E, execute steps 8a) to 8d):</w:t>
      </w:r>
    </w:p>
    <w:p w14:paraId="27741A89" w14:textId="689F82AB" w:rsidR="00E53529" w:rsidRPr="00894E8C" w:rsidRDefault="00E53529" w:rsidP="00E53529">
      <w:pPr>
        <w:pStyle w:val="B20"/>
        <w:rPr>
          <w:rFonts w:eastAsia="宋体"/>
        </w:rPr>
      </w:pPr>
      <w:r w:rsidRPr="00894E8C">
        <w:t>8a)</w:t>
      </w:r>
      <w:r w:rsidRPr="00894E8C">
        <w:tab/>
        <w:t>Measure the rectangular filtered mean power of the first CA E-UTRA adjacent channel</w:t>
      </w:r>
      <w:r w:rsidRPr="00894E8C">
        <w:rPr>
          <w:rFonts w:eastAsia="宋体"/>
        </w:rPr>
        <w:t xml:space="preserve"> on both lower and upper side of the </w:t>
      </w:r>
      <w:r w:rsidRPr="00894E8C">
        <w:t xml:space="preserve">CA </w:t>
      </w:r>
      <w:r w:rsidRPr="00894E8C">
        <w:rPr>
          <w:rFonts w:eastAsia="宋体"/>
        </w:rPr>
        <w:t>E-UTRA channel</w:t>
      </w:r>
      <w:ins w:id="63" w:author="Huawei-Chunying Gu" w:date="2023-08-24T09:52:00Z">
        <w:r w:rsidR="007B5E22" w:rsidRPr="009F6E89">
          <w:rPr>
            <w:highlight w:val="green"/>
          </w:rPr>
          <w:t xml:space="preserve"> using a rms detector</w:t>
        </w:r>
      </w:ins>
      <w:r w:rsidRPr="00894E8C">
        <w:rPr>
          <w:rFonts w:eastAsia="宋体"/>
        </w:rPr>
        <w:t>, respectively</w:t>
      </w:r>
      <w:r w:rsidRPr="00894E8C">
        <w:t>.</w:t>
      </w:r>
    </w:p>
    <w:p w14:paraId="2C2ACBBE" w14:textId="5AC7D50B" w:rsidR="00E53529" w:rsidRPr="00894E8C" w:rsidRDefault="00E53529" w:rsidP="00E53529">
      <w:pPr>
        <w:pStyle w:val="B20"/>
      </w:pPr>
      <w:r w:rsidRPr="00894E8C">
        <w:t>8b)</w:t>
      </w:r>
      <w:r w:rsidRPr="00894E8C">
        <w:tab/>
        <w:t>Measure the RRC filtered mean power of the first and the second UTRA adjacent channel on both lower and upper side of the CA E-UTRA channel</w:t>
      </w:r>
      <w:ins w:id="64" w:author="Huawei-Chunying Gu" w:date="2023-08-24T09:52:00Z">
        <w:r w:rsidR="007B5E22" w:rsidRPr="009F6E89">
          <w:rPr>
            <w:highlight w:val="green"/>
          </w:rPr>
          <w:t xml:space="preserve"> using a rms detector</w:t>
        </w:r>
      </w:ins>
      <w:r w:rsidRPr="00894E8C">
        <w:t>, respectively.</w:t>
      </w:r>
    </w:p>
    <w:p w14:paraId="00D706ED" w14:textId="77777777" w:rsidR="00E53529" w:rsidRPr="00894E8C" w:rsidRDefault="00E53529" w:rsidP="00E53529">
      <w:pPr>
        <w:pStyle w:val="B20"/>
      </w:pPr>
      <w:r w:rsidRPr="00894E8C">
        <w:t>8c)</w:t>
      </w:r>
      <w:r w:rsidRPr="00894E8C">
        <w:tab/>
        <w:t>Calculate the ratio of the power between the values measured in step 7 over step 8</w:t>
      </w:r>
      <w:r w:rsidRPr="00894E8C">
        <w:rPr>
          <w:rFonts w:eastAsia="宋体"/>
        </w:rPr>
        <w:t>a)</w:t>
      </w:r>
      <w:r w:rsidRPr="00894E8C">
        <w:t xml:space="preserve"> for CA E-UTRA</w:t>
      </w:r>
      <w:r w:rsidRPr="00894E8C">
        <w:rPr>
          <w:vertAlign w:val="subscript"/>
        </w:rPr>
        <w:t>ACLR</w:t>
      </w:r>
      <w:r w:rsidRPr="00894E8C">
        <w:t>.</w:t>
      </w:r>
    </w:p>
    <w:p w14:paraId="54316FD6" w14:textId="77777777" w:rsidR="00E53529" w:rsidRPr="00894E8C" w:rsidRDefault="00E53529" w:rsidP="00E53529">
      <w:pPr>
        <w:pStyle w:val="B20"/>
        <w:rPr>
          <w:rFonts w:eastAsia="宋体"/>
        </w:rPr>
      </w:pPr>
      <w:r w:rsidRPr="00894E8C">
        <w:t>8d)</w:t>
      </w:r>
      <w:r w:rsidRPr="00894E8C">
        <w:tab/>
        <w:t xml:space="preserve">Calculate the ratio of the power between the values measured in step 7 over step </w:t>
      </w:r>
      <w:r w:rsidRPr="00894E8C">
        <w:rPr>
          <w:rFonts w:eastAsia="宋体"/>
        </w:rPr>
        <w:t>8b)</w:t>
      </w:r>
      <w:r w:rsidRPr="00894E8C">
        <w:t xml:space="preserve"> for UTRA</w:t>
      </w:r>
      <w:r w:rsidRPr="00894E8C">
        <w:rPr>
          <w:vertAlign w:val="subscript"/>
        </w:rPr>
        <w:t>ACLR1</w:t>
      </w:r>
      <w:r w:rsidRPr="00894E8C">
        <w:t>, UTRA</w:t>
      </w:r>
      <w:r w:rsidRPr="00894E8C">
        <w:rPr>
          <w:vertAlign w:val="subscript"/>
        </w:rPr>
        <w:t>ACLR2</w:t>
      </w:r>
    </w:p>
    <w:p w14:paraId="079C585D" w14:textId="77777777" w:rsidR="00E53529" w:rsidRPr="00894E8C" w:rsidRDefault="00E53529" w:rsidP="00E53529">
      <w:pPr>
        <w:pStyle w:val="B10"/>
      </w:pPr>
      <w:r w:rsidRPr="00894E8C">
        <w:rPr>
          <w:rFonts w:eastAsia="宋体"/>
        </w:rPr>
        <w:t>9.</w:t>
      </w:r>
      <w:r w:rsidRPr="00894E8C">
        <w:rPr>
          <w:rFonts w:eastAsia="宋体"/>
        </w:rPr>
        <w:tab/>
        <w:t>For</w:t>
      </w:r>
      <w:r w:rsidRPr="00894E8C">
        <w:t xml:space="preserve"> inter-band</w:t>
      </w:r>
      <w:r w:rsidRPr="00894E8C">
        <w:rPr>
          <w:rFonts w:eastAsia="宋体"/>
        </w:rPr>
        <w:t xml:space="preserve"> 3UL CA UE</w:t>
      </w:r>
      <w:r w:rsidRPr="00894E8C">
        <w:t>, execute steps 9a) to 9e):</w:t>
      </w:r>
    </w:p>
    <w:p w14:paraId="13F68AC8" w14:textId="2C845FA5" w:rsidR="00E53529" w:rsidRPr="00894E8C" w:rsidRDefault="00E53529" w:rsidP="00E53529">
      <w:pPr>
        <w:pStyle w:val="B20"/>
        <w:rPr>
          <w:rFonts w:eastAsia="宋体"/>
        </w:rPr>
      </w:pPr>
      <w:r w:rsidRPr="00894E8C">
        <w:t>9a)</w:t>
      </w:r>
      <w:r w:rsidRPr="00894E8C">
        <w:tab/>
        <w:t>Measure the rectangular filtered mean power of the first CA E-UTRA adjacent channel on both lower and upper side of the CA E-UTRA channel in the first band of the CA configuration</w:t>
      </w:r>
      <w:ins w:id="65" w:author="Huawei-Chunying Gu" w:date="2023-08-24T09:52:00Z">
        <w:r w:rsidR="007B5E22" w:rsidRPr="009F6E89">
          <w:rPr>
            <w:highlight w:val="green"/>
          </w:rPr>
          <w:t xml:space="preserve"> using a rms detector</w:t>
        </w:r>
      </w:ins>
      <w:r w:rsidRPr="00894E8C">
        <w:t>, respectively</w:t>
      </w:r>
    </w:p>
    <w:p w14:paraId="7436C776" w14:textId="69121704" w:rsidR="00E53529" w:rsidRPr="00894E8C" w:rsidRDefault="00E53529" w:rsidP="00E53529">
      <w:pPr>
        <w:pStyle w:val="B20"/>
        <w:rPr>
          <w:rFonts w:eastAsia="宋体"/>
        </w:rPr>
      </w:pPr>
      <w:r w:rsidRPr="00894E8C">
        <w:t>9b)</w:t>
      </w:r>
      <w:r w:rsidRPr="00894E8C">
        <w:tab/>
        <w:t>Measure the RRC filtered mean power of the first and the second UTRA adjacent channel</w:t>
      </w:r>
      <w:r w:rsidRPr="00894E8C">
        <w:rPr>
          <w:rFonts w:eastAsia="宋体"/>
        </w:rPr>
        <w:t xml:space="preserve"> on both lower and upper side of the </w:t>
      </w:r>
      <w:r w:rsidRPr="00894E8C">
        <w:t xml:space="preserve">CA </w:t>
      </w:r>
      <w:r w:rsidRPr="00894E8C">
        <w:rPr>
          <w:rFonts w:eastAsia="宋体"/>
        </w:rPr>
        <w:t xml:space="preserve">E-UTRA channel </w:t>
      </w:r>
      <w:r w:rsidRPr="00894E8C">
        <w:t>in the first band of the CA configuration</w:t>
      </w:r>
      <w:ins w:id="66" w:author="Huawei-Chunying Gu" w:date="2023-08-24T09:52:00Z">
        <w:r w:rsidR="007B5E22" w:rsidRPr="009F6E89">
          <w:rPr>
            <w:highlight w:val="green"/>
          </w:rPr>
          <w:t xml:space="preserve"> using a rms detector</w:t>
        </w:r>
      </w:ins>
      <w:r w:rsidRPr="00894E8C">
        <w:rPr>
          <w:rFonts w:eastAsia="宋体"/>
        </w:rPr>
        <w:t>, respectively</w:t>
      </w:r>
      <w:r w:rsidRPr="00894E8C">
        <w:t>.</w:t>
      </w:r>
    </w:p>
    <w:p w14:paraId="748EEB88" w14:textId="77777777" w:rsidR="00E53529" w:rsidRPr="00894E8C" w:rsidRDefault="00E53529" w:rsidP="00E53529">
      <w:pPr>
        <w:pStyle w:val="B20"/>
      </w:pPr>
      <w:r w:rsidRPr="00894E8C">
        <w:t>9c)</w:t>
      </w:r>
      <w:r w:rsidRPr="00894E8C">
        <w:tab/>
        <w:t xml:space="preserve">Calculate the ratio of the power between the values measured in step 7 over step </w:t>
      </w:r>
      <w:r w:rsidRPr="00894E8C">
        <w:rPr>
          <w:rFonts w:eastAsia="宋体"/>
        </w:rPr>
        <w:t>9a)</w:t>
      </w:r>
      <w:r w:rsidRPr="00894E8C">
        <w:t xml:space="preserve"> for CA E-UTRA</w:t>
      </w:r>
      <w:r w:rsidRPr="00894E8C">
        <w:rPr>
          <w:vertAlign w:val="subscript"/>
        </w:rPr>
        <w:t>ACLR</w:t>
      </w:r>
      <w:r w:rsidRPr="00894E8C">
        <w:t>.</w:t>
      </w:r>
    </w:p>
    <w:p w14:paraId="29EEAF60" w14:textId="77777777" w:rsidR="00E53529" w:rsidRPr="00894E8C" w:rsidRDefault="00E53529" w:rsidP="00E53529">
      <w:pPr>
        <w:pStyle w:val="B20"/>
      </w:pPr>
      <w:r w:rsidRPr="00894E8C">
        <w:t>9d)</w:t>
      </w:r>
      <w:r w:rsidRPr="00894E8C">
        <w:tab/>
        <w:t>Calculate the ratio of the power between the values measured in step 7 over step 9</w:t>
      </w:r>
      <w:r w:rsidRPr="00894E8C">
        <w:rPr>
          <w:rFonts w:eastAsia="宋体"/>
        </w:rPr>
        <w:t>b)</w:t>
      </w:r>
      <w:r w:rsidRPr="00894E8C">
        <w:t xml:space="preserve"> for UTRA</w:t>
      </w:r>
      <w:r w:rsidRPr="00894E8C">
        <w:rPr>
          <w:vertAlign w:val="subscript"/>
        </w:rPr>
        <w:t>ACLR1</w:t>
      </w:r>
      <w:r w:rsidRPr="00894E8C">
        <w:t>, UTRA</w:t>
      </w:r>
      <w:r w:rsidRPr="00894E8C">
        <w:rPr>
          <w:vertAlign w:val="subscript"/>
        </w:rPr>
        <w:t>ACLR2</w:t>
      </w:r>
      <w:r w:rsidRPr="00894E8C">
        <w:t>.</w:t>
      </w:r>
    </w:p>
    <w:p w14:paraId="44CAD02A" w14:textId="77777777" w:rsidR="00E53529" w:rsidRPr="00894E8C" w:rsidRDefault="00E53529" w:rsidP="00E53529">
      <w:pPr>
        <w:pStyle w:val="B20"/>
      </w:pPr>
      <w:r w:rsidRPr="00894E8C">
        <w:t>9e)</w:t>
      </w:r>
      <w:r w:rsidRPr="00894E8C">
        <w:tab/>
        <w:t>Repeat steps 6 to 11 for the second band of the CA configuration.</w:t>
      </w:r>
    </w:p>
    <w:p w14:paraId="33A0B061" w14:textId="77777777" w:rsidR="00E53529" w:rsidRPr="00894E8C" w:rsidRDefault="00E53529" w:rsidP="00E53529">
      <w:pPr>
        <w:pStyle w:val="B10"/>
        <w:rPr>
          <w:rFonts w:eastAsia="宋体"/>
        </w:rPr>
      </w:pPr>
      <w:r w:rsidRPr="00894E8C">
        <w:rPr>
          <w:rFonts w:eastAsia="宋体"/>
        </w:rPr>
        <w:t>10.</w:t>
      </w:r>
      <w:r w:rsidRPr="00894E8C">
        <w:rPr>
          <w:rFonts w:eastAsia="宋体"/>
        </w:rPr>
        <w:tab/>
        <w:t>For intra-band non-contiguous 3UL CA UE, execute steps 10a) to 10i):</w:t>
      </w:r>
    </w:p>
    <w:p w14:paraId="369B39E7" w14:textId="592EA27A" w:rsidR="00E53529" w:rsidRPr="00894E8C" w:rsidRDefault="00E53529" w:rsidP="00E53529">
      <w:pPr>
        <w:pStyle w:val="B20"/>
      </w:pPr>
      <w:r w:rsidRPr="00894E8C">
        <w:t>10a)</w:t>
      </w:r>
      <w:r w:rsidRPr="00894E8C">
        <w:tab/>
        <w:t>Measure the rectangular filtered mean power of the CA E-UTRA adjacent channel on lower side of the lowest sub-clock, and the higher side of the highest sub-block (out of gap measurement)</w:t>
      </w:r>
      <w:ins w:id="67" w:author="Huawei-Chunying Gu" w:date="2023-08-24T09:52:00Z">
        <w:r w:rsidR="007B5E22" w:rsidRPr="009F6E89">
          <w:rPr>
            <w:highlight w:val="green"/>
          </w:rPr>
          <w:t xml:space="preserve"> using a rms detector</w:t>
        </w:r>
      </w:ins>
      <w:r w:rsidRPr="00894E8C">
        <w:t>.</w:t>
      </w:r>
    </w:p>
    <w:p w14:paraId="7C092363" w14:textId="77777777" w:rsidR="00E53529" w:rsidRPr="00894E8C" w:rsidRDefault="00E53529" w:rsidP="00E53529">
      <w:pPr>
        <w:pStyle w:val="B20"/>
      </w:pPr>
      <w:r w:rsidRPr="00894E8C">
        <w:t>10b)</w:t>
      </w:r>
      <w:r w:rsidRPr="00894E8C">
        <w:tab/>
        <w:t xml:space="preserve">If </w:t>
      </w:r>
      <w:proofErr w:type="spellStart"/>
      <w:r w:rsidRPr="00894E8C">
        <w:t>Wgap</w:t>
      </w:r>
      <w:proofErr w:type="spellEnd"/>
      <w:r w:rsidRPr="00894E8C">
        <w:t xml:space="preserve"> is larger or equal to either of the sub-block bandwidths, perform this step, otherwise continue to next step. Measure the rectangular filtered mean power of the CA E-UTRA adjacent channel</w:t>
      </w:r>
      <w:r w:rsidRPr="00894E8C">
        <w:rPr>
          <w:rFonts w:eastAsia="宋体"/>
        </w:rPr>
        <w:t xml:space="preserve"> on higher side of the lowest sub-clock, and the lower side of the highest sub-block (in gap measurement)</w:t>
      </w:r>
      <w:r w:rsidRPr="00894E8C">
        <w:t>.</w:t>
      </w:r>
    </w:p>
    <w:p w14:paraId="059F9051" w14:textId="6A6A9B2A" w:rsidR="00E53529" w:rsidRPr="00894E8C" w:rsidRDefault="00E53529" w:rsidP="00E53529">
      <w:pPr>
        <w:pStyle w:val="B20"/>
      </w:pPr>
      <w:r w:rsidRPr="00894E8C">
        <w:t>10c)</w:t>
      </w:r>
      <w:r w:rsidRPr="00894E8C">
        <w:tab/>
        <w:t>Measure the RRC filtered mean power of the first and the second UTRA adjacent channel on lower side of the lowest sub-clock, and the higher side of the highest sub-block (out of gap measurement)</w:t>
      </w:r>
      <w:ins w:id="68" w:author="Huawei-Chunying Gu" w:date="2023-08-24T09:52:00Z">
        <w:r w:rsidR="007B5E22" w:rsidRPr="009F6E89">
          <w:rPr>
            <w:highlight w:val="green"/>
          </w:rPr>
          <w:t xml:space="preserve"> using a rms detector</w:t>
        </w:r>
      </w:ins>
      <w:r w:rsidRPr="00894E8C">
        <w:t>.</w:t>
      </w:r>
    </w:p>
    <w:p w14:paraId="557036EF" w14:textId="77777777" w:rsidR="00E53529" w:rsidRPr="00894E8C" w:rsidRDefault="00E53529" w:rsidP="00E53529">
      <w:pPr>
        <w:pStyle w:val="B20"/>
      </w:pPr>
      <w:r w:rsidRPr="00894E8C">
        <w:t>10d)</w:t>
      </w:r>
      <w:r w:rsidRPr="00894E8C">
        <w:tab/>
        <w:t xml:space="preserve">If </w:t>
      </w:r>
      <w:proofErr w:type="spellStart"/>
      <w:r w:rsidRPr="00894E8C">
        <w:t>Wgap</w:t>
      </w:r>
      <w:proofErr w:type="spellEnd"/>
      <w:r w:rsidRPr="00894E8C">
        <w:t xml:space="preserve"> is larger or equal to 5 MHz, perform this step, otherwise continue to next step. Measure the rectangular filtered mean power of the first UTRA adjacent channel</w:t>
      </w:r>
      <w:r w:rsidRPr="00894E8C">
        <w:rPr>
          <w:rFonts w:eastAsia="宋体"/>
        </w:rPr>
        <w:t xml:space="preserve"> on higher side of the lowest sub-clock, and the lower side of the highest sub-block (in gap measurement)</w:t>
      </w:r>
      <w:r w:rsidRPr="00894E8C">
        <w:t>.</w:t>
      </w:r>
    </w:p>
    <w:p w14:paraId="4CF861EA" w14:textId="77777777" w:rsidR="00E53529" w:rsidRPr="00894E8C" w:rsidRDefault="00E53529" w:rsidP="00E53529">
      <w:pPr>
        <w:pStyle w:val="B20"/>
        <w:rPr>
          <w:rFonts w:eastAsia="宋体"/>
        </w:rPr>
      </w:pPr>
      <w:r w:rsidRPr="00894E8C">
        <w:t>10e)</w:t>
      </w:r>
      <w:r w:rsidRPr="00894E8C">
        <w:tab/>
        <w:t xml:space="preserve">If </w:t>
      </w:r>
      <w:proofErr w:type="spellStart"/>
      <w:r w:rsidRPr="00894E8C">
        <w:t>Wgap</w:t>
      </w:r>
      <w:proofErr w:type="spellEnd"/>
      <w:r w:rsidRPr="00894E8C">
        <w:t xml:space="preserve"> is larger or equal to 15 MHz, perform this step, otherwise continue to next step. Measure the rectangular filtered mean power of the second UTRA adjacent channel on higher side of the lowest sub-clock, and the lower side of the highest sub-block (in gap measurement).</w:t>
      </w:r>
    </w:p>
    <w:p w14:paraId="6FD127D8" w14:textId="77777777" w:rsidR="00E53529" w:rsidRPr="00894E8C" w:rsidRDefault="00E53529" w:rsidP="00E53529">
      <w:pPr>
        <w:pStyle w:val="B20"/>
      </w:pPr>
      <w:r w:rsidRPr="00894E8C">
        <w:t>10f)</w:t>
      </w:r>
      <w:r w:rsidRPr="00894E8C">
        <w:tab/>
        <w:t xml:space="preserve">Calculate the ratio of the power between the values measured in step 7 over step </w:t>
      </w:r>
      <w:r w:rsidRPr="00894E8C">
        <w:rPr>
          <w:rFonts w:eastAsia="宋体"/>
        </w:rPr>
        <w:t>10a)</w:t>
      </w:r>
      <w:r w:rsidRPr="00894E8C">
        <w:t xml:space="preserve"> for CA E-UTRA</w:t>
      </w:r>
      <w:r w:rsidRPr="00894E8C">
        <w:rPr>
          <w:vertAlign w:val="subscript"/>
        </w:rPr>
        <w:t>ACLR</w:t>
      </w:r>
      <w:r w:rsidRPr="00894E8C">
        <w:t xml:space="preserve"> (out of gap measurement).</w:t>
      </w:r>
    </w:p>
    <w:p w14:paraId="45F28181" w14:textId="77777777" w:rsidR="00E53529" w:rsidRPr="00894E8C" w:rsidRDefault="00E53529" w:rsidP="00E53529">
      <w:pPr>
        <w:pStyle w:val="B20"/>
      </w:pPr>
      <w:r w:rsidRPr="00894E8C">
        <w:lastRenderedPageBreak/>
        <w:t>10g)</w:t>
      </w:r>
      <w:r w:rsidRPr="00894E8C">
        <w:tab/>
        <w:t xml:space="preserve">Calculate the ratio of the power between the values measured in step 7 over step </w:t>
      </w:r>
      <w:r w:rsidRPr="00894E8C">
        <w:rPr>
          <w:rFonts w:eastAsia="宋体"/>
        </w:rPr>
        <w:t>10b)</w:t>
      </w:r>
      <w:r w:rsidRPr="00894E8C">
        <w:t xml:space="preserve"> for CA E-UTRA</w:t>
      </w:r>
      <w:r w:rsidRPr="00894E8C">
        <w:rPr>
          <w:vertAlign w:val="subscript"/>
        </w:rPr>
        <w:t>ACLR</w:t>
      </w:r>
      <w:r w:rsidRPr="00894E8C">
        <w:t xml:space="preserve"> (in gap measurement).</w:t>
      </w:r>
    </w:p>
    <w:p w14:paraId="035F0B68" w14:textId="77777777" w:rsidR="00E53529" w:rsidRPr="00894E8C" w:rsidRDefault="00E53529" w:rsidP="00E53529">
      <w:pPr>
        <w:pStyle w:val="B20"/>
      </w:pPr>
      <w:r w:rsidRPr="00894E8C">
        <w:t>10h)</w:t>
      </w:r>
      <w:r w:rsidRPr="00894E8C">
        <w:tab/>
        <w:t>Calculate the ratio of the power between the values measured in step 7 over step 10</w:t>
      </w:r>
      <w:r w:rsidRPr="00894E8C">
        <w:rPr>
          <w:rFonts w:eastAsia="宋体"/>
        </w:rPr>
        <w:t>c)</w:t>
      </w:r>
      <w:r w:rsidRPr="00894E8C">
        <w:t xml:space="preserve"> for UTRA</w:t>
      </w:r>
      <w:r w:rsidRPr="00894E8C">
        <w:rPr>
          <w:vertAlign w:val="subscript"/>
        </w:rPr>
        <w:t>ACLR1</w:t>
      </w:r>
      <w:r w:rsidRPr="00894E8C">
        <w:t>, UTRA</w:t>
      </w:r>
      <w:r w:rsidRPr="00894E8C">
        <w:rPr>
          <w:vertAlign w:val="subscript"/>
        </w:rPr>
        <w:t xml:space="preserve">ACLR2 </w:t>
      </w:r>
      <w:r w:rsidRPr="00894E8C">
        <w:t>(out of gap measurement).</w:t>
      </w:r>
    </w:p>
    <w:p w14:paraId="70454A94" w14:textId="77777777" w:rsidR="00E53529" w:rsidRPr="00894E8C" w:rsidRDefault="00E53529" w:rsidP="00E53529">
      <w:pPr>
        <w:pStyle w:val="B20"/>
      </w:pPr>
      <w:r w:rsidRPr="00894E8C">
        <w:t>10i)</w:t>
      </w:r>
      <w:r w:rsidRPr="00894E8C">
        <w:tab/>
        <w:t>Calculate the ratio of the power between the values measured in step 7 over step 1</w:t>
      </w:r>
      <w:r w:rsidRPr="00894E8C">
        <w:rPr>
          <w:rFonts w:eastAsia="宋体"/>
        </w:rPr>
        <w:t>0d)</w:t>
      </w:r>
      <w:r w:rsidRPr="00894E8C">
        <w:t xml:space="preserve"> and 1</w:t>
      </w:r>
      <w:r w:rsidRPr="00894E8C">
        <w:rPr>
          <w:rFonts w:eastAsia="宋体"/>
        </w:rPr>
        <w:t>0e)</w:t>
      </w:r>
      <w:r w:rsidRPr="00894E8C">
        <w:t xml:space="preserve"> for UTRA</w:t>
      </w:r>
      <w:r w:rsidRPr="00894E8C">
        <w:rPr>
          <w:vertAlign w:val="subscript"/>
        </w:rPr>
        <w:t>ACLR1</w:t>
      </w:r>
      <w:r w:rsidRPr="00894E8C">
        <w:t>, UTRA</w:t>
      </w:r>
      <w:r w:rsidRPr="00894E8C">
        <w:rPr>
          <w:vertAlign w:val="subscript"/>
        </w:rPr>
        <w:t xml:space="preserve">ACLR2 </w:t>
      </w:r>
      <w:r w:rsidRPr="00894E8C">
        <w:t>(in gap measurement).</w:t>
      </w:r>
    </w:p>
    <w:p w14:paraId="0B70867B" w14:textId="77777777" w:rsidR="00E53529" w:rsidRDefault="00E53529" w:rsidP="00E53529">
      <w:pPr>
        <w:rPr>
          <w:noProof/>
        </w:rPr>
      </w:pPr>
    </w:p>
    <w:p w14:paraId="76E3D0C1" w14:textId="77777777" w:rsidR="00E53529" w:rsidRDefault="00E53529" w:rsidP="00E5352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DF758E9" w14:textId="77777777" w:rsidR="00E53529" w:rsidRPr="00894E8C" w:rsidRDefault="00E53529" w:rsidP="00E53529">
      <w:pPr>
        <w:pStyle w:val="5"/>
      </w:pPr>
      <w:r w:rsidRPr="00894E8C">
        <w:t>6.6.2.3A.5</w:t>
      </w:r>
      <w:r w:rsidRPr="00894E8C">
        <w:tab/>
        <w:t xml:space="preserve">Adjacent Channel Leakage </w:t>
      </w:r>
      <w:proofErr w:type="gramStart"/>
      <w:r w:rsidRPr="00894E8C">
        <w:t>power</w:t>
      </w:r>
      <w:proofErr w:type="gramEnd"/>
      <w:r w:rsidRPr="00894E8C">
        <w:t xml:space="preserve"> Ratio for CA (4UL CA)</w:t>
      </w:r>
    </w:p>
    <w:p w14:paraId="551ABC68" w14:textId="77777777" w:rsidR="00E53529" w:rsidRPr="00894E8C" w:rsidRDefault="00E53529" w:rsidP="00E53529">
      <w:pPr>
        <w:pStyle w:val="H6"/>
      </w:pPr>
      <w:r w:rsidRPr="00894E8C">
        <w:t>6.6.2.3A.5.1</w:t>
      </w:r>
      <w:r w:rsidRPr="00894E8C">
        <w:tab/>
        <w:t>Test purpose</w:t>
      </w:r>
    </w:p>
    <w:p w14:paraId="7DBAD2D8" w14:textId="77777777" w:rsidR="00E53529" w:rsidRPr="00894E8C" w:rsidRDefault="00E53529" w:rsidP="00E53529">
      <w:r w:rsidRPr="00894E8C">
        <w:t xml:space="preserve">To verify that UE transmitter does not cause unacceptable interference to adjacent channels in terms of Adjacent Channel Leakage </w:t>
      </w:r>
      <w:proofErr w:type="gramStart"/>
      <w:r w:rsidRPr="00894E8C">
        <w:t>power</w:t>
      </w:r>
      <w:proofErr w:type="gramEnd"/>
      <w:r w:rsidRPr="00894E8C">
        <w:t xml:space="preserve"> Ratio (ACLR) for CA.</w:t>
      </w:r>
    </w:p>
    <w:p w14:paraId="3B7395C4" w14:textId="77777777" w:rsidR="00E53529" w:rsidRPr="00894E8C" w:rsidRDefault="00E53529" w:rsidP="00E53529"/>
    <w:p w14:paraId="5C454E0D" w14:textId="77777777" w:rsidR="00E53529" w:rsidRPr="00A87EA8" w:rsidRDefault="00E53529" w:rsidP="00E53529">
      <w:pPr>
        <w:rPr>
          <w:noProof/>
        </w:rPr>
      </w:pPr>
      <w:r w:rsidRPr="00854151">
        <w:rPr>
          <w:color w:val="FF0000"/>
        </w:rPr>
        <w:t>&lt;Unchanged Text Skipped&gt;</w:t>
      </w:r>
    </w:p>
    <w:p w14:paraId="08F3D99C" w14:textId="77777777" w:rsidR="00E53529" w:rsidRPr="00894E8C" w:rsidRDefault="00E53529" w:rsidP="00E53529">
      <w:pPr>
        <w:pStyle w:val="H6"/>
      </w:pPr>
      <w:r w:rsidRPr="00894E8C">
        <w:t>6.6.2.3A.5.4.2</w:t>
      </w:r>
      <w:r w:rsidRPr="00894E8C">
        <w:tab/>
        <w:t>Test procedure</w:t>
      </w:r>
    </w:p>
    <w:p w14:paraId="0DEFF1FE" w14:textId="77777777" w:rsidR="00E53529" w:rsidRPr="00894E8C" w:rsidRDefault="00E53529" w:rsidP="00E53529">
      <w:pPr>
        <w:pStyle w:val="B10"/>
      </w:pPr>
      <w:r w:rsidRPr="00894E8C">
        <w:t>1.</w:t>
      </w:r>
      <w:r w:rsidRPr="00894E8C">
        <w:tab/>
        <w:t>Configure SCC</w:t>
      </w:r>
      <w:r w:rsidRPr="00894E8C">
        <w:rPr>
          <w:rFonts w:eastAsia="宋体"/>
        </w:rPr>
        <w:t>s</w:t>
      </w:r>
      <w:r w:rsidRPr="00894E8C">
        <w:t xml:space="preserve"> according to Annex C.0, C.1 and Annex C.3.0 for all downlink physical channels.</w:t>
      </w:r>
    </w:p>
    <w:p w14:paraId="49235937" w14:textId="77777777" w:rsidR="00E53529" w:rsidRPr="00894E8C" w:rsidRDefault="00E53529" w:rsidP="00E53529">
      <w:pPr>
        <w:pStyle w:val="B10"/>
      </w:pPr>
      <w:r w:rsidRPr="00894E8C">
        <w:t>2.</w:t>
      </w:r>
      <w:r w:rsidRPr="00894E8C">
        <w:tab/>
        <w:t>The SS shall configure SCC</w:t>
      </w:r>
      <w:r w:rsidRPr="00894E8C">
        <w:rPr>
          <w:rFonts w:eastAsia="宋体"/>
        </w:rPr>
        <w:t>s</w:t>
      </w:r>
      <w:r w:rsidRPr="00894E8C">
        <w:t xml:space="preserve"> as per TS 36.508 [7] clause 5.2A.4. Message contents are defined in clause 6.6.2.3A.5.4.3</w:t>
      </w:r>
    </w:p>
    <w:p w14:paraId="6C2278CE" w14:textId="77777777" w:rsidR="00E53529" w:rsidRPr="00894E8C" w:rsidRDefault="00E53529" w:rsidP="00E53529">
      <w:pPr>
        <w:pStyle w:val="B10"/>
      </w:pPr>
      <w:r w:rsidRPr="00894E8C">
        <w:t>3.</w:t>
      </w:r>
      <w:r w:rsidRPr="00894E8C">
        <w:tab/>
        <w:t>SS activates SCC</w:t>
      </w:r>
      <w:r w:rsidRPr="00894E8C">
        <w:rPr>
          <w:rFonts w:eastAsia="宋体"/>
        </w:rPr>
        <w:t>s</w:t>
      </w:r>
      <w:r w:rsidRPr="00894E8C">
        <w:t xml:space="preserve"> by sending the activation MAC-CE (Refer TS 36.321 [13], clauses 5.13, 6.1.3.8). Wait for at least 2 seconds (Refer TS 36.133, clauses 8.3.3.2).</w:t>
      </w:r>
    </w:p>
    <w:p w14:paraId="01817146" w14:textId="77777777" w:rsidR="00E53529" w:rsidRPr="00894E8C" w:rsidRDefault="00E53529" w:rsidP="00E53529">
      <w:pPr>
        <w:pStyle w:val="B10"/>
      </w:pPr>
      <w:r w:rsidRPr="00894E8C">
        <w:t>4.</w:t>
      </w:r>
      <w:r w:rsidRPr="00894E8C">
        <w:tab/>
        <w:t>SS sends uplink scheduling information for each UL HARQ process via PDCCH DCI format 0 for C_RNTI to schedule the UL RMC according to Table 6.6.2.3A.5.4.1-1</w:t>
      </w:r>
      <w:r w:rsidRPr="00894E8C">
        <w:rPr>
          <w:rFonts w:eastAsia="宋体"/>
        </w:rPr>
        <w:t xml:space="preserve"> all</w:t>
      </w:r>
      <w:r w:rsidRPr="00894E8C">
        <w:t xml:space="preserve"> PCC and SCC</w:t>
      </w:r>
      <w:r w:rsidRPr="00894E8C">
        <w:rPr>
          <w:rFonts w:eastAsia="宋体"/>
        </w:rPr>
        <w:t>s</w:t>
      </w:r>
      <w:r w:rsidRPr="00894E8C">
        <w:t>. Since the UE has no payload and no loopback data to send the UE sends uplink MAC padding bits on the UL RMC.</w:t>
      </w:r>
    </w:p>
    <w:p w14:paraId="5DE33669" w14:textId="77777777" w:rsidR="00E53529" w:rsidRPr="00894E8C" w:rsidRDefault="00E53529" w:rsidP="00E53529">
      <w:pPr>
        <w:pStyle w:val="B10"/>
      </w:pPr>
      <w:r w:rsidRPr="00894E8C">
        <w:t>5.</w:t>
      </w:r>
      <w:r w:rsidRPr="00894E8C">
        <w:tab/>
        <w:t>Send continuously uplink power control “up” commands in every uplink scheduling information to the UE until the UE transmits at P</w:t>
      </w:r>
      <w:r w:rsidRPr="00894E8C">
        <w:rPr>
          <w:vertAlign w:val="subscript"/>
        </w:rPr>
        <w:t>UMAX</w:t>
      </w:r>
      <w:r w:rsidRPr="00894E8C">
        <w:t xml:space="preserve"> level.</w:t>
      </w:r>
    </w:p>
    <w:p w14:paraId="70AB4BE2" w14:textId="77777777" w:rsidR="00E53529" w:rsidRPr="00894E8C" w:rsidRDefault="00E53529" w:rsidP="00E53529">
      <w:pPr>
        <w:pStyle w:val="B10"/>
      </w:pPr>
      <w:r w:rsidRPr="00894E8C">
        <w:t>6.</w:t>
      </w:r>
      <w:r w:rsidRPr="00894E8C">
        <w:tab/>
        <w:t>Measure the mean power over all component carriers of the UE in the CA configuration of the radio access mode according to the test configuration, which shall meet the requirements described in Table 6.2.3A.5.5-1. The period of the measurement shall be at least the continuous duration of one sub-frame (1ms). For TDD slots with transient periods are not under test.</w:t>
      </w:r>
    </w:p>
    <w:p w14:paraId="768B1E6D" w14:textId="5EA6DF0B" w:rsidR="00E53529" w:rsidRPr="00894E8C" w:rsidRDefault="00E53529" w:rsidP="00E53529">
      <w:pPr>
        <w:pStyle w:val="B10"/>
      </w:pPr>
      <w:r w:rsidRPr="00894E8C">
        <w:t>7.</w:t>
      </w:r>
      <w:r w:rsidRPr="00894E8C">
        <w:tab/>
        <w:t>Measure the rectangular filtered mean power for CA E-UTRA in the first band of the CA configuration</w:t>
      </w:r>
      <w:ins w:id="69" w:author="Huawei-Chunying Gu" w:date="2023-08-24T09:53:00Z">
        <w:r w:rsidR="007B5E22" w:rsidRPr="009F6E89">
          <w:rPr>
            <w:highlight w:val="green"/>
          </w:rPr>
          <w:t xml:space="preserve"> using a rms detector</w:t>
        </w:r>
      </w:ins>
      <w:r w:rsidRPr="00894E8C">
        <w:t>.</w:t>
      </w:r>
    </w:p>
    <w:p w14:paraId="521B2938" w14:textId="0017DD47" w:rsidR="00E53529" w:rsidRPr="00894E8C" w:rsidRDefault="00E53529" w:rsidP="00E53529">
      <w:pPr>
        <w:pStyle w:val="B10"/>
      </w:pPr>
      <w:r w:rsidRPr="00894E8C">
        <w:t>8.</w:t>
      </w:r>
      <w:r w:rsidRPr="00894E8C">
        <w:tab/>
        <w:t>Measure the rectangular filtered mean power of the first CA E-UTRA adjacent channel</w:t>
      </w:r>
      <w:r w:rsidRPr="00894E8C">
        <w:rPr>
          <w:rFonts w:eastAsia="宋体"/>
        </w:rPr>
        <w:t xml:space="preserve"> on both lower and upper side of the </w:t>
      </w:r>
      <w:r w:rsidRPr="00894E8C">
        <w:rPr>
          <w:rFonts w:eastAsia="MS Mincho"/>
        </w:rPr>
        <w:t xml:space="preserve">CA </w:t>
      </w:r>
      <w:r w:rsidRPr="00894E8C">
        <w:rPr>
          <w:rFonts w:eastAsia="宋体"/>
        </w:rPr>
        <w:t>E-UTRA channel</w:t>
      </w:r>
      <w:r w:rsidRPr="00894E8C">
        <w:t xml:space="preserve"> in the first band of the CA configuration</w:t>
      </w:r>
      <w:ins w:id="70" w:author="Huawei-Chunying Gu" w:date="2023-08-24T09:53:00Z">
        <w:r w:rsidR="007B5E22" w:rsidRPr="009F6E89">
          <w:rPr>
            <w:highlight w:val="green"/>
          </w:rPr>
          <w:t xml:space="preserve"> using a rms detector</w:t>
        </w:r>
      </w:ins>
      <w:r w:rsidRPr="00894E8C">
        <w:rPr>
          <w:rFonts w:eastAsia="宋体"/>
        </w:rPr>
        <w:t>, respectively</w:t>
      </w:r>
      <w:r w:rsidRPr="00894E8C">
        <w:t>.</w:t>
      </w:r>
    </w:p>
    <w:p w14:paraId="7709194A" w14:textId="1BF02705" w:rsidR="00E53529" w:rsidRPr="00894E8C" w:rsidRDefault="00E53529" w:rsidP="00E53529">
      <w:pPr>
        <w:pStyle w:val="B10"/>
      </w:pPr>
      <w:r w:rsidRPr="00894E8C">
        <w:t>9.</w:t>
      </w:r>
      <w:r w:rsidRPr="00894E8C">
        <w:tab/>
        <w:t>Measure the RRC filtered mean power of the first and the second UTRA adjacent channel</w:t>
      </w:r>
      <w:r w:rsidRPr="00894E8C">
        <w:rPr>
          <w:rFonts w:eastAsia="宋体"/>
        </w:rPr>
        <w:t xml:space="preserve"> on both lower and upper side of the </w:t>
      </w:r>
      <w:r w:rsidRPr="00894E8C">
        <w:rPr>
          <w:rFonts w:eastAsia="MS Mincho"/>
        </w:rPr>
        <w:t xml:space="preserve">CA </w:t>
      </w:r>
      <w:r w:rsidRPr="00894E8C">
        <w:rPr>
          <w:rFonts w:eastAsia="宋体"/>
        </w:rPr>
        <w:t xml:space="preserve">E-UTRA channel </w:t>
      </w:r>
      <w:r w:rsidRPr="00894E8C">
        <w:t>in the first band of the CA configuration</w:t>
      </w:r>
      <w:ins w:id="71" w:author="Huawei-Chunying Gu" w:date="2023-08-24T09:53:00Z">
        <w:r w:rsidR="007B5E22" w:rsidRPr="009F6E89">
          <w:rPr>
            <w:highlight w:val="green"/>
          </w:rPr>
          <w:t xml:space="preserve"> using a rms detector</w:t>
        </w:r>
      </w:ins>
      <w:r w:rsidRPr="00894E8C">
        <w:rPr>
          <w:rFonts w:eastAsia="宋体"/>
        </w:rPr>
        <w:t>, respectively</w:t>
      </w:r>
      <w:r w:rsidRPr="00894E8C">
        <w:t>.</w:t>
      </w:r>
    </w:p>
    <w:p w14:paraId="331C24D1" w14:textId="77777777" w:rsidR="00E53529" w:rsidRPr="00894E8C" w:rsidRDefault="00E53529" w:rsidP="00E53529">
      <w:pPr>
        <w:pStyle w:val="B10"/>
      </w:pPr>
      <w:r w:rsidRPr="00894E8C">
        <w:t>10.</w:t>
      </w:r>
      <w:r w:rsidRPr="00894E8C">
        <w:tab/>
        <w:t>Calculate the ratio of the power between the values measured in step 7 over step 8 for CA E-UTRA</w:t>
      </w:r>
      <w:r w:rsidRPr="00894E8C">
        <w:rPr>
          <w:vertAlign w:val="subscript"/>
        </w:rPr>
        <w:t>ACLR</w:t>
      </w:r>
      <w:r w:rsidRPr="00894E8C">
        <w:t>.</w:t>
      </w:r>
    </w:p>
    <w:p w14:paraId="59BD465B" w14:textId="77777777" w:rsidR="00E53529" w:rsidRPr="00894E8C" w:rsidRDefault="00E53529" w:rsidP="00E53529">
      <w:pPr>
        <w:pStyle w:val="B10"/>
      </w:pPr>
      <w:r w:rsidRPr="00894E8C">
        <w:t>11.</w:t>
      </w:r>
      <w:r w:rsidRPr="00894E8C">
        <w:tab/>
        <w:t>Calculate the ratio of the power between the values measured in step 7 over step 9 for UTRA</w:t>
      </w:r>
      <w:r w:rsidRPr="00894E8C">
        <w:rPr>
          <w:vertAlign w:val="subscript"/>
        </w:rPr>
        <w:t>ACLR1</w:t>
      </w:r>
      <w:r w:rsidRPr="00894E8C">
        <w:t>, UTRA</w:t>
      </w:r>
      <w:r w:rsidRPr="00894E8C">
        <w:rPr>
          <w:vertAlign w:val="subscript"/>
        </w:rPr>
        <w:t>ACLR2</w:t>
      </w:r>
      <w:r w:rsidRPr="00894E8C">
        <w:t>.</w:t>
      </w:r>
    </w:p>
    <w:p w14:paraId="4D41087E" w14:textId="77777777" w:rsidR="00E53529" w:rsidRPr="00894E8C" w:rsidRDefault="00E53529" w:rsidP="00E53529">
      <w:pPr>
        <w:pStyle w:val="B10"/>
      </w:pPr>
      <w:r w:rsidRPr="00894E8C">
        <w:t>12. Repeat steps 6 to 11 for the second band of the CA configuration.</w:t>
      </w:r>
    </w:p>
    <w:p w14:paraId="17A87CE0" w14:textId="35CB67A1" w:rsidR="00E53529" w:rsidRDefault="00E53529" w:rsidP="001C090B">
      <w:pPr>
        <w:rPr>
          <w:noProof/>
        </w:rPr>
      </w:pPr>
    </w:p>
    <w:p w14:paraId="356BB8CD" w14:textId="77777777" w:rsidR="00E53529" w:rsidRDefault="00E53529" w:rsidP="00E53529">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AC2ED39" w14:textId="77777777" w:rsidR="00E53529" w:rsidRPr="00894E8C" w:rsidRDefault="00E53529" w:rsidP="00E53529">
      <w:pPr>
        <w:pStyle w:val="40"/>
      </w:pPr>
      <w:r w:rsidRPr="00894E8C">
        <w:t>6.6.2.3B</w:t>
      </w:r>
      <w:r w:rsidRPr="00894E8C">
        <w:tab/>
        <w:t xml:space="preserve">Adjacent Channel Leakage </w:t>
      </w:r>
      <w:proofErr w:type="gramStart"/>
      <w:r w:rsidRPr="00894E8C">
        <w:t>power</w:t>
      </w:r>
      <w:proofErr w:type="gramEnd"/>
      <w:r w:rsidRPr="00894E8C">
        <w:t xml:space="preserve"> Ratio for UL-MIMO</w:t>
      </w:r>
    </w:p>
    <w:p w14:paraId="53138FFA" w14:textId="77777777" w:rsidR="00E53529" w:rsidRPr="00894E8C" w:rsidRDefault="00E53529" w:rsidP="00E53529">
      <w:pPr>
        <w:pStyle w:val="5"/>
      </w:pPr>
      <w:bookmarkStart w:id="72" w:name="_Toc336589687"/>
      <w:r w:rsidRPr="00894E8C">
        <w:t>6.6.2.3B.1</w:t>
      </w:r>
      <w:r w:rsidRPr="00894E8C">
        <w:tab/>
        <w:t>Test purpose</w:t>
      </w:r>
      <w:bookmarkEnd w:id="72"/>
    </w:p>
    <w:p w14:paraId="308755B8" w14:textId="77777777" w:rsidR="00E53529" w:rsidRPr="00894E8C" w:rsidRDefault="00E53529" w:rsidP="00E53529">
      <w:r w:rsidRPr="00894E8C">
        <w:t xml:space="preserve">To verify that UE transmitter does not cause unacceptable interference to adjacent channels in terms of Adjacent Channel Leakage </w:t>
      </w:r>
      <w:proofErr w:type="gramStart"/>
      <w:r w:rsidRPr="00894E8C">
        <w:t>power</w:t>
      </w:r>
      <w:proofErr w:type="gramEnd"/>
      <w:r w:rsidRPr="00894E8C">
        <w:t xml:space="preserve"> Ratio (ACLR) for UL-MIMO.</w:t>
      </w:r>
    </w:p>
    <w:p w14:paraId="004547FF" w14:textId="77777777" w:rsidR="00E53529" w:rsidRPr="00A87EA8" w:rsidRDefault="00E53529" w:rsidP="00E53529">
      <w:pPr>
        <w:rPr>
          <w:noProof/>
        </w:rPr>
      </w:pPr>
      <w:r w:rsidRPr="00854151">
        <w:rPr>
          <w:color w:val="FF0000"/>
        </w:rPr>
        <w:t>&lt;Unchanged Text Skipped&gt;</w:t>
      </w:r>
    </w:p>
    <w:p w14:paraId="0DBF7CC9" w14:textId="77777777" w:rsidR="00E53529" w:rsidRPr="00894E8C" w:rsidRDefault="00E53529" w:rsidP="00E53529">
      <w:pPr>
        <w:pStyle w:val="H6"/>
      </w:pPr>
      <w:r w:rsidRPr="00894E8C">
        <w:t>6.6.2.3B.4.2</w:t>
      </w:r>
      <w:r w:rsidRPr="00894E8C">
        <w:tab/>
        <w:t>Test procedure</w:t>
      </w:r>
    </w:p>
    <w:p w14:paraId="0622EFCF" w14:textId="77777777" w:rsidR="00E53529" w:rsidRPr="00894E8C" w:rsidRDefault="00E53529" w:rsidP="00E53529">
      <w:pPr>
        <w:pStyle w:val="B10"/>
      </w:pPr>
      <w:r w:rsidRPr="00894E8C">
        <w:t>1.</w:t>
      </w:r>
      <w:r w:rsidRPr="00894E8C">
        <w:tab/>
        <w:t>SS sends uplink scheduling information for each UL HARQ process via PDCCH DCI format 4 for C_RNTI to schedule the UL RMC according to Table 6.6.2.3B.4.1-1. Since the UE has no payload data to send, the UE transmits uplink MAC padding bits on the UL RMC.</w:t>
      </w:r>
    </w:p>
    <w:p w14:paraId="055681F0" w14:textId="77777777" w:rsidR="00E53529" w:rsidRPr="00894E8C" w:rsidRDefault="00E53529" w:rsidP="00E53529">
      <w:pPr>
        <w:pStyle w:val="B10"/>
      </w:pPr>
      <w:r w:rsidRPr="00894E8C">
        <w:t>2.</w:t>
      </w:r>
      <w:r w:rsidRPr="00894E8C">
        <w:tab/>
        <w:t>Send continuously uplink power control "up" commands in the uplink scheduling information to the UE until the UE transmits at P</w:t>
      </w:r>
      <w:r w:rsidRPr="00894E8C">
        <w:rPr>
          <w:vertAlign w:val="subscript"/>
        </w:rPr>
        <w:t>UMAX</w:t>
      </w:r>
      <w:r w:rsidRPr="00894E8C">
        <w:t xml:space="preserve"> level.</w:t>
      </w:r>
    </w:p>
    <w:p w14:paraId="62C38E54" w14:textId="77777777" w:rsidR="00E53529" w:rsidRPr="00894E8C" w:rsidRDefault="00E53529" w:rsidP="00E53529">
      <w:pPr>
        <w:pStyle w:val="B10"/>
      </w:pPr>
      <w:r w:rsidRPr="00894E8C">
        <w:t>3.</w:t>
      </w:r>
      <w:r w:rsidRPr="00894E8C">
        <w:tab/>
        <w:t>Measure the sum of the mean power at each antenna connector of UE in the channel bandwidth of the radio access mode according to the test configuration, which shall meet the requirements described in clause 6.2.3B.5. The period of the measurement shall be at least the continuous duration of one sub-frame (1ms). For TDD slots with transient periods are not under test.</w:t>
      </w:r>
    </w:p>
    <w:p w14:paraId="03382AEC" w14:textId="233F2977" w:rsidR="00E53529" w:rsidRPr="00894E8C" w:rsidRDefault="00E53529" w:rsidP="00E53529">
      <w:pPr>
        <w:pStyle w:val="B10"/>
      </w:pPr>
      <w:r w:rsidRPr="00894E8C">
        <w:t>4.</w:t>
      </w:r>
      <w:r w:rsidRPr="00894E8C">
        <w:tab/>
        <w:t>Measure the rectangular filtered mean power for E-UTRA at each antenna connector of UE</w:t>
      </w:r>
      <w:ins w:id="73" w:author="Huawei-Chunying Gu" w:date="2023-08-24T09:53:00Z">
        <w:r w:rsidR="007B5E22" w:rsidRPr="009F6E89">
          <w:rPr>
            <w:highlight w:val="green"/>
          </w:rPr>
          <w:t xml:space="preserve"> using a rms detector</w:t>
        </w:r>
      </w:ins>
      <w:r w:rsidRPr="00894E8C">
        <w:t>.</w:t>
      </w:r>
    </w:p>
    <w:p w14:paraId="1CD3639F" w14:textId="5F095550" w:rsidR="00E53529" w:rsidRPr="00894E8C" w:rsidRDefault="00E53529" w:rsidP="00E53529">
      <w:pPr>
        <w:pStyle w:val="B10"/>
      </w:pPr>
      <w:r w:rsidRPr="00894E8C">
        <w:t>5.</w:t>
      </w:r>
      <w:r w:rsidRPr="00894E8C">
        <w:tab/>
        <w:t>Measure the rectangular filtered mean power of the first E-UTRA adjacent channel at each antenna connector of UE</w:t>
      </w:r>
      <w:ins w:id="74" w:author="Huawei-Chunying Gu" w:date="2023-08-24T09:53:00Z">
        <w:r w:rsidR="007B5E22" w:rsidRPr="009F6E89">
          <w:rPr>
            <w:highlight w:val="green"/>
          </w:rPr>
          <w:t xml:space="preserve"> using a rms detector</w:t>
        </w:r>
      </w:ins>
      <w:r w:rsidRPr="00894E8C">
        <w:t>.</w:t>
      </w:r>
    </w:p>
    <w:p w14:paraId="74A193F7" w14:textId="120998E7" w:rsidR="00E53529" w:rsidRPr="00894E8C" w:rsidRDefault="00E53529" w:rsidP="00E53529">
      <w:pPr>
        <w:pStyle w:val="B10"/>
      </w:pPr>
      <w:r w:rsidRPr="00894E8C">
        <w:t>6.</w:t>
      </w:r>
      <w:r w:rsidRPr="00894E8C">
        <w:tab/>
        <w:t>Measure the RRC filtered mean power of the first and the second UTRA adjacent channel at each antenna connector of UE</w:t>
      </w:r>
      <w:ins w:id="75" w:author="Huawei-Chunying Gu" w:date="2023-08-24T09:53:00Z">
        <w:r w:rsidR="007B5E22" w:rsidRPr="009F6E89">
          <w:rPr>
            <w:highlight w:val="green"/>
          </w:rPr>
          <w:t xml:space="preserve"> using a rms detector</w:t>
        </w:r>
      </w:ins>
      <w:r w:rsidRPr="00894E8C">
        <w:t>.</w:t>
      </w:r>
    </w:p>
    <w:p w14:paraId="75B66D54" w14:textId="77777777" w:rsidR="00E53529" w:rsidRPr="00894E8C" w:rsidRDefault="00E53529" w:rsidP="00E53529">
      <w:pPr>
        <w:pStyle w:val="B10"/>
      </w:pPr>
      <w:r w:rsidRPr="00894E8C">
        <w:t>7.</w:t>
      </w:r>
      <w:r w:rsidRPr="00894E8C">
        <w:tab/>
        <w:t>Calculate the ratio of the power between the values measured in step 4 over step 5 for E-UTRA</w:t>
      </w:r>
      <w:r w:rsidRPr="00894E8C">
        <w:rPr>
          <w:vertAlign w:val="subscript"/>
        </w:rPr>
        <w:t>ACLR</w:t>
      </w:r>
      <w:r w:rsidRPr="00894E8C">
        <w:t>.</w:t>
      </w:r>
    </w:p>
    <w:p w14:paraId="728D206E" w14:textId="77777777" w:rsidR="00E53529" w:rsidRPr="00894E8C" w:rsidRDefault="00E53529" w:rsidP="00E53529">
      <w:pPr>
        <w:pStyle w:val="B10"/>
      </w:pPr>
      <w:r w:rsidRPr="00894E8C">
        <w:t>8.</w:t>
      </w:r>
      <w:r w:rsidRPr="00894E8C">
        <w:tab/>
        <w:t>Calculated the ratio of the power between the values measured in step 4 over step 6 for UTRA</w:t>
      </w:r>
      <w:r w:rsidRPr="00894E8C">
        <w:rPr>
          <w:vertAlign w:val="subscript"/>
        </w:rPr>
        <w:t>ACLR1</w:t>
      </w:r>
      <w:r w:rsidRPr="00894E8C">
        <w:t>, UTRA</w:t>
      </w:r>
      <w:r w:rsidRPr="00894E8C">
        <w:rPr>
          <w:vertAlign w:val="subscript"/>
        </w:rPr>
        <w:t>ACLR2</w:t>
      </w:r>
      <w:r w:rsidRPr="00894E8C">
        <w:t>.</w:t>
      </w:r>
    </w:p>
    <w:p w14:paraId="07429C68" w14:textId="183C1640" w:rsidR="00E53529" w:rsidRDefault="00E53529" w:rsidP="001C090B">
      <w:pPr>
        <w:rPr>
          <w:noProof/>
        </w:rPr>
      </w:pPr>
    </w:p>
    <w:p w14:paraId="7DE139B3" w14:textId="77777777" w:rsidR="00E53529" w:rsidRDefault="00E53529" w:rsidP="00E53529">
      <w:pPr>
        <w:rPr>
          <w:noProof/>
        </w:rPr>
      </w:pPr>
    </w:p>
    <w:p w14:paraId="446F8947" w14:textId="77777777" w:rsidR="00E53529" w:rsidRDefault="00E53529" w:rsidP="00E5352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634ADD2" w14:textId="77777777" w:rsidR="00E53529" w:rsidRPr="00894E8C" w:rsidRDefault="00E53529" w:rsidP="00E53529">
      <w:pPr>
        <w:pStyle w:val="40"/>
      </w:pPr>
      <w:r w:rsidRPr="00894E8C">
        <w:t>6.6.2.3EA</w:t>
      </w:r>
      <w:r w:rsidRPr="00894E8C">
        <w:tab/>
        <w:t xml:space="preserve">Adjacent Channel Leakage </w:t>
      </w:r>
      <w:proofErr w:type="gramStart"/>
      <w:r w:rsidRPr="00894E8C">
        <w:t>power</w:t>
      </w:r>
      <w:proofErr w:type="gramEnd"/>
      <w:r w:rsidRPr="00894E8C">
        <w:t xml:space="preserve"> Ratio for UE category M1</w:t>
      </w:r>
    </w:p>
    <w:p w14:paraId="1DFD2BE1" w14:textId="77777777" w:rsidR="00E53529" w:rsidRPr="00894E8C" w:rsidRDefault="00E53529" w:rsidP="00E53529">
      <w:pPr>
        <w:pStyle w:val="5"/>
      </w:pPr>
      <w:r w:rsidRPr="00894E8C">
        <w:t>6.6.2.3EA.1</w:t>
      </w:r>
      <w:r w:rsidRPr="00894E8C">
        <w:tab/>
        <w:t>Test purpose</w:t>
      </w:r>
    </w:p>
    <w:p w14:paraId="1489215F" w14:textId="77777777" w:rsidR="00E53529" w:rsidRPr="00894E8C" w:rsidRDefault="00E53529" w:rsidP="00E53529">
      <w:r w:rsidRPr="00894E8C">
        <w:t xml:space="preserve">To verify that UE transmitter does not cause unacceptable interference to adjacent channels in terms of Adjacent Channel Leakage </w:t>
      </w:r>
      <w:proofErr w:type="gramStart"/>
      <w:r w:rsidRPr="00894E8C">
        <w:t>power</w:t>
      </w:r>
      <w:proofErr w:type="gramEnd"/>
      <w:r w:rsidRPr="00894E8C">
        <w:t xml:space="preserve"> Ratio (ACLR).</w:t>
      </w:r>
    </w:p>
    <w:p w14:paraId="6C2A5B3B" w14:textId="77777777" w:rsidR="00E53529" w:rsidRPr="00A87EA8" w:rsidRDefault="00E53529" w:rsidP="00E53529">
      <w:pPr>
        <w:rPr>
          <w:noProof/>
        </w:rPr>
      </w:pPr>
      <w:r w:rsidRPr="00854151">
        <w:rPr>
          <w:color w:val="FF0000"/>
        </w:rPr>
        <w:t>&lt;Unchanged Text Skipped&gt;</w:t>
      </w:r>
    </w:p>
    <w:p w14:paraId="2161394C" w14:textId="77777777" w:rsidR="00E53529" w:rsidRPr="00894E8C" w:rsidRDefault="00E53529" w:rsidP="00E53529">
      <w:pPr>
        <w:pStyle w:val="H6"/>
        <w:rPr>
          <w:snapToGrid w:val="0"/>
        </w:rPr>
      </w:pPr>
      <w:r w:rsidRPr="00894E8C">
        <w:rPr>
          <w:snapToGrid w:val="0"/>
        </w:rPr>
        <w:t>6.6.2.3EA.4.2</w:t>
      </w:r>
      <w:r w:rsidRPr="00894E8C">
        <w:rPr>
          <w:snapToGrid w:val="0"/>
        </w:rPr>
        <w:tab/>
        <w:t>Test procedure</w:t>
      </w:r>
    </w:p>
    <w:p w14:paraId="29DFD1EE" w14:textId="77777777" w:rsidR="00E53529" w:rsidRPr="00894E8C" w:rsidRDefault="00E53529" w:rsidP="00E53529">
      <w:pPr>
        <w:pStyle w:val="B10"/>
      </w:pPr>
      <w:r w:rsidRPr="00894E8C">
        <w:t>1.</w:t>
      </w:r>
      <w:r w:rsidRPr="00894E8C">
        <w:tab/>
        <w:t>SS sends uplink scheduling information for each UL HARQ process via MPDCCH DCI format 6-0A for C_RNTI to schedule the UL RMC according to Table 6.6.2.3EA.4.1-1. Since the UE has no payload data</w:t>
      </w:r>
      <w:r w:rsidRPr="00894E8C">
        <w:rPr>
          <w:color w:val="FFFF00"/>
        </w:rPr>
        <w:t xml:space="preserve"> </w:t>
      </w:r>
      <w:r w:rsidRPr="00894E8C">
        <w:t>to send, the UE transmits uplink MAC padding bits on the UL RMC.</w:t>
      </w:r>
    </w:p>
    <w:p w14:paraId="0A856F95" w14:textId="77777777" w:rsidR="00E53529" w:rsidRPr="00894E8C" w:rsidRDefault="00E53529" w:rsidP="00E53529">
      <w:pPr>
        <w:pStyle w:val="B10"/>
      </w:pPr>
      <w:r w:rsidRPr="00894E8C">
        <w:t>2.</w:t>
      </w:r>
      <w:r w:rsidRPr="00894E8C">
        <w:tab/>
        <w:t>Send continuously uplink power control "up" commands in the uplink scheduling information to the UE until the UE transmits at P</w:t>
      </w:r>
      <w:r w:rsidRPr="00894E8C">
        <w:rPr>
          <w:vertAlign w:val="subscript"/>
        </w:rPr>
        <w:t>UMAX</w:t>
      </w:r>
      <w:r w:rsidRPr="00894E8C">
        <w:t xml:space="preserve"> level.</w:t>
      </w:r>
    </w:p>
    <w:p w14:paraId="3C164B9F" w14:textId="77777777" w:rsidR="00E53529" w:rsidRPr="00894E8C" w:rsidRDefault="00E53529" w:rsidP="00E53529">
      <w:pPr>
        <w:pStyle w:val="B10"/>
      </w:pPr>
      <w:r w:rsidRPr="00894E8C">
        <w:t>3.</w:t>
      </w:r>
      <w:r w:rsidRPr="00894E8C">
        <w:tab/>
        <w:t>Measure the mean power of the UE in the channel bandwidth of the radio access mode according to the test configuration, which shall meet the requirements described in Table 6.2.3EA.5-1 to 6.2.3EA.5-7</w:t>
      </w:r>
      <w:proofErr w:type="gramStart"/>
      <w:r w:rsidRPr="00894E8C">
        <w:t>a</w:t>
      </w:r>
      <w:r w:rsidRPr="00894E8C" w:rsidDel="00C42A71">
        <w:t xml:space="preserve"> </w:t>
      </w:r>
      <w:r w:rsidRPr="00894E8C">
        <w:t>.</w:t>
      </w:r>
      <w:proofErr w:type="gramEnd"/>
      <w:r w:rsidRPr="00894E8C">
        <w:t xml:space="preserve"> The period of the measurement shall be at least the continuous duration of one sub-frame (1ms). For TDD slots with transient </w:t>
      </w:r>
      <w:r w:rsidRPr="00894E8C">
        <w:lastRenderedPageBreak/>
        <w:t>periods are not under test. For HD-FDD slots with transient periods and Half-duplex guard subframe are not under test.</w:t>
      </w:r>
    </w:p>
    <w:p w14:paraId="3E5FD7D9" w14:textId="518B7B20" w:rsidR="00E53529" w:rsidRPr="00894E8C" w:rsidRDefault="00E53529" w:rsidP="00E53529">
      <w:pPr>
        <w:pStyle w:val="B10"/>
      </w:pPr>
      <w:r w:rsidRPr="00894E8C">
        <w:t>4.</w:t>
      </w:r>
      <w:r w:rsidRPr="00894E8C">
        <w:tab/>
        <w:t>Measure the rectangular filtered mean power for E-UTRA</w:t>
      </w:r>
      <w:ins w:id="76" w:author="Huawei-Chunying Gu" w:date="2023-08-24T09:53:00Z">
        <w:r w:rsidR="007B5E22" w:rsidRPr="009F6E89">
          <w:rPr>
            <w:highlight w:val="green"/>
          </w:rPr>
          <w:t xml:space="preserve"> using a rms detector</w:t>
        </w:r>
      </w:ins>
      <w:r w:rsidRPr="00894E8C">
        <w:t>.</w:t>
      </w:r>
    </w:p>
    <w:p w14:paraId="7DE86570" w14:textId="602BC28E" w:rsidR="00E53529" w:rsidRPr="00894E8C" w:rsidRDefault="00E53529" w:rsidP="00E53529">
      <w:pPr>
        <w:pStyle w:val="B10"/>
      </w:pPr>
      <w:r w:rsidRPr="00894E8C">
        <w:t>5.</w:t>
      </w:r>
      <w:r w:rsidRPr="00894E8C">
        <w:tab/>
        <w:t>Measure the rectangular filtered mean power of the first E-UTRA adjacent channel</w:t>
      </w:r>
      <w:r w:rsidRPr="00894E8C">
        <w:rPr>
          <w:rFonts w:eastAsia="宋体"/>
        </w:rPr>
        <w:t xml:space="preserve"> on both lower and upper side of the E-UTRA channel</w:t>
      </w:r>
      <w:ins w:id="77" w:author="Huawei-Chunying Gu" w:date="2023-08-24T09:53:00Z">
        <w:r w:rsidR="007B5E22" w:rsidRPr="009F6E89">
          <w:rPr>
            <w:highlight w:val="green"/>
          </w:rPr>
          <w:t xml:space="preserve"> using a rms detector</w:t>
        </w:r>
      </w:ins>
      <w:r w:rsidRPr="00894E8C">
        <w:rPr>
          <w:rFonts w:eastAsia="宋体"/>
        </w:rPr>
        <w:t>, respectively</w:t>
      </w:r>
      <w:r w:rsidRPr="00894E8C">
        <w:t>.</w:t>
      </w:r>
    </w:p>
    <w:p w14:paraId="57887013" w14:textId="2D423E8E" w:rsidR="00E53529" w:rsidRPr="00894E8C" w:rsidRDefault="00E53529" w:rsidP="00E53529">
      <w:pPr>
        <w:pStyle w:val="B10"/>
      </w:pPr>
      <w:r w:rsidRPr="00894E8C">
        <w:t>6.</w:t>
      </w:r>
      <w:r w:rsidRPr="00894E8C">
        <w:tab/>
        <w:t>Measure the RRC filtered mean power of the first and the second UTRA adjacent channel</w:t>
      </w:r>
      <w:r w:rsidRPr="00894E8C">
        <w:rPr>
          <w:rFonts w:eastAsia="宋体"/>
        </w:rPr>
        <w:t xml:space="preserve"> on both lower and upper side of the E-UTRA channel</w:t>
      </w:r>
      <w:ins w:id="78" w:author="Huawei-Chunying Gu" w:date="2023-08-24T09:53:00Z">
        <w:r w:rsidR="007B5E22" w:rsidRPr="009F6E89">
          <w:rPr>
            <w:highlight w:val="green"/>
          </w:rPr>
          <w:t xml:space="preserve"> using a rms detector</w:t>
        </w:r>
      </w:ins>
      <w:r w:rsidRPr="00894E8C">
        <w:rPr>
          <w:rFonts w:eastAsia="宋体"/>
        </w:rPr>
        <w:t>, respectively</w:t>
      </w:r>
      <w:r w:rsidRPr="00894E8C">
        <w:t>.</w:t>
      </w:r>
    </w:p>
    <w:p w14:paraId="28406272" w14:textId="77777777" w:rsidR="00E53529" w:rsidRPr="00894E8C" w:rsidRDefault="00E53529" w:rsidP="00E53529">
      <w:pPr>
        <w:pStyle w:val="B10"/>
      </w:pPr>
      <w:r w:rsidRPr="00894E8C">
        <w:t>7.</w:t>
      </w:r>
      <w:r w:rsidRPr="00894E8C">
        <w:tab/>
        <w:t xml:space="preserve">Calculate the ratios of the power between the values measured in step 4 over step 5 for </w:t>
      </w:r>
      <w:r w:rsidRPr="00894E8C">
        <w:rPr>
          <w:rFonts w:eastAsia="宋体"/>
        </w:rPr>
        <w:t xml:space="preserve">lower and upper </w:t>
      </w:r>
      <w:r w:rsidRPr="00894E8C">
        <w:t>E-UTRA</w:t>
      </w:r>
      <w:r w:rsidRPr="00894E8C">
        <w:rPr>
          <w:vertAlign w:val="subscript"/>
        </w:rPr>
        <w:t>ACLR</w:t>
      </w:r>
      <w:r w:rsidRPr="00894E8C">
        <w:rPr>
          <w:rFonts w:eastAsia="宋体"/>
        </w:rPr>
        <w:t>, respectively</w:t>
      </w:r>
      <w:r w:rsidRPr="00894E8C">
        <w:t>.</w:t>
      </w:r>
    </w:p>
    <w:p w14:paraId="490D6536" w14:textId="77777777" w:rsidR="00E53529" w:rsidRPr="00894E8C" w:rsidRDefault="00E53529" w:rsidP="00E53529">
      <w:pPr>
        <w:pStyle w:val="B10"/>
      </w:pPr>
      <w:r w:rsidRPr="00894E8C">
        <w:t>8.</w:t>
      </w:r>
      <w:r w:rsidRPr="00894E8C">
        <w:tab/>
        <w:t xml:space="preserve">Calculated the ratios of the power between the values measured in step 4 over step 6 for </w:t>
      </w:r>
      <w:r w:rsidRPr="00894E8C">
        <w:rPr>
          <w:rFonts w:eastAsia="宋体"/>
        </w:rPr>
        <w:t xml:space="preserve">lower and upper </w:t>
      </w:r>
      <w:r w:rsidRPr="00894E8C">
        <w:t>UTRA</w:t>
      </w:r>
      <w:r w:rsidRPr="00894E8C">
        <w:rPr>
          <w:vertAlign w:val="subscript"/>
        </w:rPr>
        <w:t>ACLR1</w:t>
      </w:r>
      <w:r w:rsidRPr="00894E8C">
        <w:t>, UTRA</w:t>
      </w:r>
      <w:r w:rsidRPr="00894E8C">
        <w:rPr>
          <w:vertAlign w:val="subscript"/>
        </w:rPr>
        <w:t>ACLR2</w:t>
      </w:r>
      <w:r w:rsidRPr="00894E8C">
        <w:rPr>
          <w:rFonts w:eastAsia="宋体"/>
        </w:rPr>
        <w:t>, respectively</w:t>
      </w:r>
      <w:r w:rsidRPr="00894E8C">
        <w:t>.</w:t>
      </w:r>
    </w:p>
    <w:p w14:paraId="2A3F0865" w14:textId="77777777" w:rsidR="00E53529" w:rsidRDefault="00E53529" w:rsidP="00E53529">
      <w:pPr>
        <w:rPr>
          <w:noProof/>
        </w:rPr>
      </w:pPr>
    </w:p>
    <w:p w14:paraId="4F31CB5B" w14:textId="77777777" w:rsidR="00E53529" w:rsidRDefault="00E53529" w:rsidP="00E5352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305DB48" w14:textId="77777777" w:rsidR="00E53529" w:rsidRPr="00894E8C" w:rsidRDefault="00E53529" w:rsidP="00E53529">
      <w:pPr>
        <w:pStyle w:val="40"/>
      </w:pPr>
      <w:r w:rsidRPr="00894E8C">
        <w:t>6.6.2.3EC</w:t>
      </w:r>
      <w:r w:rsidRPr="00894E8C">
        <w:tab/>
        <w:t xml:space="preserve">Adjacent Channel Leakage </w:t>
      </w:r>
      <w:proofErr w:type="gramStart"/>
      <w:r w:rsidRPr="00894E8C">
        <w:t>power</w:t>
      </w:r>
      <w:proofErr w:type="gramEnd"/>
      <w:r w:rsidRPr="00894E8C">
        <w:t xml:space="preserve"> Ratio for UE category M2</w:t>
      </w:r>
    </w:p>
    <w:p w14:paraId="32BA0C2F" w14:textId="77777777" w:rsidR="00E53529" w:rsidRPr="00894E8C" w:rsidRDefault="00E53529" w:rsidP="00E53529">
      <w:pPr>
        <w:pStyle w:val="5"/>
      </w:pPr>
      <w:r w:rsidRPr="00894E8C">
        <w:t>6.6.2.3EC.1</w:t>
      </w:r>
      <w:r w:rsidRPr="00894E8C">
        <w:tab/>
        <w:t>Test purpose</w:t>
      </w:r>
    </w:p>
    <w:p w14:paraId="2672354D" w14:textId="77777777" w:rsidR="00E53529" w:rsidRPr="00894E8C" w:rsidRDefault="00E53529" w:rsidP="00E53529">
      <w:r w:rsidRPr="00894E8C">
        <w:t xml:space="preserve">To verify that UE transmitter does not cause unacceptable interference to adjacent channels in terms of Adjacent Channel Leakage </w:t>
      </w:r>
      <w:proofErr w:type="gramStart"/>
      <w:r w:rsidRPr="00894E8C">
        <w:t>power</w:t>
      </w:r>
      <w:proofErr w:type="gramEnd"/>
      <w:r w:rsidRPr="00894E8C">
        <w:t xml:space="preserve"> Ratio (ACLR).</w:t>
      </w:r>
    </w:p>
    <w:p w14:paraId="46C66864" w14:textId="77777777" w:rsidR="00E53529" w:rsidRPr="00894E8C" w:rsidRDefault="00E53529" w:rsidP="00E53529"/>
    <w:p w14:paraId="449FAE20" w14:textId="77777777" w:rsidR="00E53529" w:rsidRPr="00A87EA8" w:rsidRDefault="00E53529" w:rsidP="00E53529">
      <w:pPr>
        <w:rPr>
          <w:noProof/>
        </w:rPr>
      </w:pPr>
      <w:r w:rsidRPr="00854151">
        <w:rPr>
          <w:color w:val="FF0000"/>
        </w:rPr>
        <w:t>&lt;Unchanged Text Skipped&gt;</w:t>
      </w:r>
    </w:p>
    <w:p w14:paraId="584CDA4E" w14:textId="77777777" w:rsidR="00E53529" w:rsidRPr="00894E8C" w:rsidRDefault="00E53529" w:rsidP="00E53529">
      <w:pPr>
        <w:pStyle w:val="H6"/>
        <w:rPr>
          <w:snapToGrid w:val="0"/>
        </w:rPr>
      </w:pPr>
      <w:r w:rsidRPr="00894E8C">
        <w:rPr>
          <w:snapToGrid w:val="0"/>
        </w:rPr>
        <w:t>6.6.2.3EC.4.2</w:t>
      </w:r>
      <w:r w:rsidRPr="00894E8C">
        <w:rPr>
          <w:snapToGrid w:val="0"/>
        </w:rPr>
        <w:tab/>
        <w:t>Test procedure</w:t>
      </w:r>
    </w:p>
    <w:p w14:paraId="175FCCA9" w14:textId="77777777" w:rsidR="00E53529" w:rsidRPr="00894E8C" w:rsidRDefault="00E53529" w:rsidP="00E53529">
      <w:pPr>
        <w:pStyle w:val="B10"/>
      </w:pPr>
      <w:r w:rsidRPr="00894E8C">
        <w:t>1.</w:t>
      </w:r>
      <w:r w:rsidRPr="00894E8C">
        <w:tab/>
        <w:t>SS sends uplink scheduling information for each UL HARQ process via MPDCCH DCI format 6-0A for C_RNTI to schedule the UL RMC according to Table 6.6.2.3EC.4.1-1. Since the UE has no payload data</w:t>
      </w:r>
      <w:r w:rsidRPr="00894E8C">
        <w:rPr>
          <w:color w:val="FFFF00"/>
        </w:rPr>
        <w:t xml:space="preserve"> </w:t>
      </w:r>
      <w:r w:rsidRPr="00894E8C">
        <w:t>to send, the UE transmits uplink MAC padding bits on the UL RMC.</w:t>
      </w:r>
    </w:p>
    <w:p w14:paraId="513B3F91" w14:textId="77777777" w:rsidR="00E53529" w:rsidRPr="00894E8C" w:rsidRDefault="00E53529" w:rsidP="00E53529">
      <w:pPr>
        <w:pStyle w:val="B10"/>
      </w:pPr>
      <w:r w:rsidRPr="00894E8C">
        <w:t>2.</w:t>
      </w:r>
      <w:r w:rsidRPr="00894E8C">
        <w:tab/>
        <w:t>Send continuously uplink power control "up" commands in the uplink scheduling information to the UE until the UE transmits at P</w:t>
      </w:r>
      <w:r w:rsidRPr="00894E8C">
        <w:rPr>
          <w:vertAlign w:val="subscript"/>
        </w:rPr>
        <w:t>UMAX</w:t>
      </w:r>
      <w:r w:rsidRPr="00894E8C">
        <w:t xml:space="preserve"> level.</w:t>
      </w:r>
    </w:p>
    <w:p w14:paraId="69028526" w14:textId="77777777" w:rsidR="00E53529" w:rsidRPr="00894E8C" w:rsidRDefault="00E53529" w:rsidP="00E53529">
      <w:pPr>
        <w:pStyle w:val="B10"/>
      </w:pPr>
      <w:r w:rsidRPr="00894E8C">
        <w:t>3.</w:t>
      </w:r>
      <w:r w:rsidRPr="00894E8C">
        <w:tab/>
        <w:t>Measure the mean power of the UE in the channel bandwidth of the radio access mode according to the test configuration, which shall meet the requirements described in Table 6.2.3EC.5-1 to 6.2.3EC.5-3. The period of the measurement shall be at least the continuous duration of one sub-frame (1ms). For TDD slots with transient periods are not under test. For HD-FDD slots with transient periods and Half-duplex guard subframe are not under test.</w:t>
      </w:r>
    </w:p>
    <w:p w14:paraId="20BAFD17" w14:textId="444FA4A8" w:rsidR="00E53529" w:rsidRPr="00894E8C" w:rsidRDefault="00E53529" w:rsidP="00E53529">
      <w:pPr>
        <w:pStyle w:val="B10"/>
      </w:pPr>
      <w:r w:rsidRPr="00894E8C">
        <w:t>4.</w:t>
      </w:r>
      <w:r w:rsidRPr="00894E8C">
        <w:tab/>
        <w:t>Measure the rectangular filtered mean power for E-UTRA</w:t>
      </w:r>
      <w:ins w:id="79" w:author="Huawei-Chunying Gu" w:date="2023-08-24T09:53:00Z">
        <w:r w:rsidR="007B5E22" w:rsidRPr="009F6E89">
          <w:rPr>
            <w:highlight w:val="green"/>
          </w:rPr>
          <w:t xml:space="preserve"> using a rms detector</w:t>
        </w:r>
      </w:ins>
      <w:r w:rsidRPr="00894E8C">
        <w:t>.</w:t>
      </w:r>
    </w:p>
    <w:p w14:paraId="408C1F9E" w14:textId="2CC2FD2A" w:rsidR="00E53529" w:rsidRPr="00894E8C" w:rsidRDefault="00E53529" w:rsidP="00E53529">
      <w:pPr>
        <w:pStyle w:val="B10"/>
      </w:pPr>
      <w:r w:rsidRPr="00894E8C">
        <w:t>5.</w:t>
      </w:r>
      <w:r w:rsidRPr="00894E8C">
        <w:tab/>
        <w:t>Measure the rectangular filtered mean power of the first E-UTRA adjacent channel</w:t>
      </w:r>
      <w:r w:rsidRPr="00894E8C">
        <w:rPr>
          <w:rFonts w:eastAsia="宋体"/>
        </w:rPr>
        <w:t xml:space="preserve"> on both lower and upper side of the E-UTRA channel</w:t>
      </w:r>
      <w:ins w:id="80" w:author="Huawei-Chunying Gu" w:date="2023-08-24T09:54:00Z">
        <w:r w:rsidR="007B5E22" w:rsidRPr="009F6E89">
          <w:rPr>
            <w:highlight w:val="green"/>
          </w:rPr>
          <w:t xml:space="preserve"> using a rms detector</w:t>
        </w:r>
      </w:ins>
      <w:r w:rsidRPr="00894E8C">
        <w:rPr>
          <w:rFonts w:eastAsia="宋体"/>
        </w:rPr>
        <w:t>, respectively</w:t>
      </w:r>
      <w:r w:rsidRPr="00894E8C">
        <w:t>.</w:t>
      </w:r>
    </w:p>
    <w:p w14:paraId="5AA5B615" w14:textId="0071C79F" w:rsidR="00E53529" w:rsidRPr="00894E8C" w:rsidRDefault="00E53529" w:rsidP="00E53529">
      <w:pPr>
        <w:pStyle w:val="B10"/>
      </w:pPr>
      <w:r w:rsidRPr="00894E8C">
        <w:t>6.</w:t>
      </w:r>
      <w:r w:rsidRPr="00894E8C">
        <w:tab/>
        <w:t>Measure the RRC filtered mean power of the first and the second UTRA adjacent channel</w:t>
      </w:r>
      <w:r w:rsidRPr="00894E8C">
        <w:rPr>
          <w:rFonts w:eastAsia="宋体"/>
        </w:rPr>
        <w:t xml:space="preserve"> on both lower and upper side of the E-UTRA channel</w:t>
      </w:r>
      <w:ins w:id="81" w:author="Huawei-Chunying Gu" w:date="2023-08-24T09:54:00Z">
        <w:r w:rsidR="007B5E22" w:rsidRPr="009F6E89">
          <w:rPr>
            <w:highlight w:val="green"/>
          </w:rPr>
          <w:t xml:space="preserve"> using a rms detector</w:t>
        </w:r>
      </w:ins>
      <w:r w:rsidRPr="00894E8C">
        <w:rPr>
          <w:rFonts w:eastAsia="宋体"/>
        </w:rPr>
        <w:t>, respectively</w:t>
      </w:r>
      <w:r w:rsidRPr="00894E8C">
        <w:t>.</w:t>
      </w:r>
    </w:p>
    <w:p w14:paraId="22471A9F" w14:textId="77777777" w:rsidR="00E53529" w:rsidRPr="00894E8C" w:rsidRDefault="00E53529" w:rsidP="00E53529">
      <w:pPr>
        <w:pStyle w:val="B10"/>
      </w:pPr>
      <w:r w:rsidRPr="00894E8C">
        <w:t>7.</w:t>
      </w:r>
      <w:r w:rsidRPr="00894E8C">
        <w:tab/>
        <w:t xml:space="preserve">Calculate the ratios of the power between the values measured in step 4 over step 5 for </w:t>
      </w:r>
      <w:r w:rsidRPr="00894E8C">
        <w:rPr>
          <w:rFonts w:eastAsia="宋体"/>
        </w:rPr>
        <w:t xml:space="preserve">lower and upper </w:t>
      </w:r>
      <w:r w:rsidRPr="00894E8C">
        <w:t>E-UTRA</w:t>
      </w:r>
      <w:r w:rsidRPr="00894E8C">
        <w:rPr>
          <w:vertAlign w:val="subscript"/>
        </w:rPr>
        <w:t>ACLR</w:t>
      </w:r>
      <w:r w:rsidRPr="00894E8C">
        <w:rPr>
          <w:rFonts w:eastAsia="宋体"/>
        </w:rPr>
        <w:t>, respectively</w:t>
      </w:r>
      <w:r w:rsidRPr="00894E8C">
        <w:t>.</w:t>
      </w:r>
    </w:p>
    <w:p w14:paraId="1CD51B2F" w14:textId="77777777" w:rsidR="00E53529" w:rsidRPr="00894E8C" w:rsidRDefault="00E53529" w:rsidP="00E53529">
      <w:pPr>
        <w:pStyle w:val="B10"/>
      </w:pPr>
      <w:r w:rsidRPr="00894E8C">
        <w:t>8.</w:t>
      </w:r>
      <w:r w:rsidRPr="00894E8C">
        <w:tab/>
        <w:t xml:space="preserve">Calculated the ratios of the power between the values measured in step 4 over step 6 for </w:t>
      </w:r>
      <w:r w:rsidRPr="00894E8C">
        <w:rPr>
          <w:rFonts w:eastAsia="宋体"/>
        </w:rPr>
        <w:t xml:space="preserve">lower and upper </w:t>
      </w:r>
      <w:r w:rsidRPr="00894E8C">
        <w:t>UTRA</w:t>
      </w:r>
      <w:r w:rsidRPr="00894E8C">
        <w:rPr>
          <w:vertAlign w:val="subscript"/>
        </w:rPr>
        <w:t>ACLR1</w:t>
      </w:r>
      <w:r w:rsidRPr="00894E8C">
        <w:t>, UTRA</w:t>
      </w:r>
      <w:r w:rsidRPr="00894E8C">
        <w:rPr>
          <w:vertAlign w:val="subscript"/>
        </w:rPr>
        <w:t>ACLR2</w:t>
      </w:r>
      <w:r w:rsidRPr="00894E8C">
        <w:rPr>
          <w:rFonts w:eastAsia="宋体"/>
        </w:rPr>
        <w:t>, respectively</w:t>
      </w:r>
      <w:r w:rsidRPr="00894E8C">
        <w:t>.</w:t>
      </w:r>
    </w:p>
    <w:p w14:paraId="36809040" w14:textId="77777777" w:rsidR="00E53529" w:rsidRPr="00894E8C" w:rsidRDefault="00E53529" w:rsidP="00E53529">
      <w:pPr>
        <w:pStyle w:val="B10"/>
      </w:pPr>
      <w:r w:rsidRPr="00894E8C">
        <w:t>9.</w:t>
      </w:r>
      <w:r w:rsidRPr="00894E8C">
        <w:tab/>
        <w:t xml:space="preserve">For UE supporting </w:t>
      </w:r>
      <w:proofErr w:type="spellStart"/>
      <w:r w:rsidRPr="00894E8C">
        <w:t>subPRB</w:t>
      </w:r>
      <w:proofErr w:type="spellEnd"/>
      <w:r w:rsidRPr="00894E8C">
        <w:t xml:space="preserve"> allocation, repeat step 1-8 with UL RMC according to Table 6.6.2.3EC.4.1-2.</w:t>
      </w:r>
    </w:p>
    <w:p w14:paraId="23D47FFE" w14:textId="28989659" w:rsidR="00E53529" w:rsidRDefault="00E53529">
      <w:pPr>
        <w:spacing w:after="0"/>
        <w:rPr>
          <w:noProof/>
        </w:rPr>
      </w:pPr>
      <w:r>
        <w:rPr>
          <w:noProof/>
        </w:rPr>
        <w:br w:type="page"/>
      </w:r>
    </w:p>
    <w:p w14:paraId="45FAEE66" w14:textId="77777777" w:rsidR="00E53529" w:rsidRDefault="00E53529" w:rsidP="00E53529">
      <w:pPr>
        <w:rPr>
          <w:noProof/>
        </w:rPr>
      </w:pPr>
    </w:p>
    <w:p w14:paraId="4698A1E3" w14:textId="77777777" w:rsidR="00E53529" w:rsidRDefault="00E53529" w:rsidP="00E5352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6FCC2F6" w14:textId="77777777" w:rsidR="00E53529" w:rsidRPr="00894E8C" w:rsidRDefault="00E53529" w:rsidP="00E53529">
      <w:pPr>
        <w:pStyle w:val="40"/>
      </w:pPr>
      <w:r w:rsidRPr="00894E8C">
        <w:t>6.6.2.3F</w:t>
      </w:r>
      <w:r w:rsidRPr="00894E8C">
        <w:tab/>
        <w:t xml:space="preserve">Adjacent Channel Leakage </w:t>
      </w:r>
      <w:proofErr w:type="gramStart"/>
      <w:r w:rsidRPr="00894E8C">
        <w:t>power</w:t>
      </w:r>
      <w:proofErr w:type="gramEnd"/>
      <w:r w:rsidRPr="00894E8C">
        <w:t xml:space="preserve"> Ratio for category NB1 and NB2</w:t>
      </w:r>
    </w:p>
    <w:p w14:paraId="59D05F10" w14:textId="77777777" w:rsidR="00E53529" w:rsidRPr="00894E8C" w:rsidRDefault="00E53529" w:rsidP="00E53529">
      <w:pPr>
        <w:pStyle w:val="H6"/>
      </w:pPr>
      <w:r w:rsidRPr="00894E8C">
        <w:t>6.6.2.3F.1</w:t>
      </w:r>
      <w:r w:rsidRPr="00894E8C">
        <w:tab/>
        <w:t>Test purpose</w:t>
      </w:r>
    </w:p>
    <w:p w14:paraId="29DBC0DB" w14:textId="77777777" w:rsidR="00E53529" w:rsidRPr="00894E8C" w:rsidRDefault="00E53529" w:rsidP="00E53529">
      <w:r w:rsidRPr="00894E8C">
        <w:t xml:space="preserve">To verify that UE transmitter does not cause unacceptable interference to adjacent channels in terms of Adjacent Channel Leakage </w:t>
      </w:r>
      <w:proofErr w:type="gramStart"/>
      <w:r w:rsidRPr="00894E8C">
        <w:t>power</w:t>
      </w:r>
      <w:proofErr w:type="gramEnd"/>
      <w:r w:rsidRPr="00894E8C">
        <w:t xml:space="preserve"> Ratio (ACLR).</w:t>
      </w:r>
    </w:p>
    <w:p w14:paraId="233501AE" w14:textId="77777777" w:rsidR="00E53529" w:rsidRPr="00A87EA8" w:rsidRDefault="00E53529" w:rsidP="00E53529">
      <w:pPr>
        <w:rPr>
          <w:noProof/>
        </w:rPr>
      </w:pPr>
      <w:r w:rsidRPr="00854151">
        <w:rPr>
          <w:color w:val="FF0000"/>
        </w:rPr>
        <w:t>&lt;Unchanged Text Skipped&gt;</w:t>
      </w:r>
    </w:p>
    <w:p w14:paraId="22386500" w14:textId="77777777" w:rsidR="00E53529" w:rsidRPr="00894E8C" w:rsidRDefault="00E53529" w:rsidP="00E53529">
      <w:pPr>
        <w:pStyle w:val="H6"/>
        <w:rPr>
          <w:snapToGrid w:val="0"/>
        </w:rPr>
      </w:pPr>
      <w:r w:rsidRPr="00894E8C">
        <w:rPr>
          <w:snapToGrid w:val="0"/>
        </w:rPr>
        <w:t>6.6.2.3F.4.2</w:t>
      </w:r>
      <w:r w:rsidRPr="00894E8C">
        <w:rPr>
          <w:snapToGrid w:val="0"/>
        </w:rPr>
        <w:tab/>
        <w:t>Test procedure</w:t>
      </w:r>
    </w:p>
    <w:p w14:paraId="688780DF" w14:textId="77777777" w:rsidR="00E53529" w:rsidRPr="00894E8C" w:rsidRDefault="00E53529" w:rsidP="00E53529">
      <w:pPr>
        <w:pStyle w:val="B10"/>
      </w:pPr>
      <w:r w:rsidRPr="00894E8C">
        <w:t>1.</w:t>
      </w:r>
      <w:r w:rsidRPr="00894E8C">
        <w:tab/>
        <w:t>SS sends uplink scheduling information for the UL HARQ process via NPDCCH DCI format N0 for C_RNTI to schedule the UL RMC according to Table 6.6.2.3F.4.1-1. Since the UE has no payload data</w:t>
      </w:r>
      <w:r w:rsidRPr="00894E8C">
        <w:rPr>
          <w:color w:val="FFFF00"/>
        </w:rPr>
        <w:t xml:space="preserve"> </w:t>
      </w:r>
      <w:r w:rsidRPr="00894E8C">
        <w:t>to send, the UE transmits uplink MAC padding bits on the UL RMC. (UE should be already transmitting P</w:t>
      </w:r>
      <w:r w:rsidRPr="00894E8C">
        <w:rPr>
          <w:vertAlign w:val="subscript"/>
        </w:rPr>
        <w:t>UMAX</w:t>
      </w:r>
      <w:r w:rsidRPr="00894E8C">
        <w:t xml:space="preserve"> after Initial Conditions setting).</w:t>
      </w:r>
    </w:p>
    <w:p w14:paraId="3167DCFB" w14:textId="77777777" w:rsidR="00E53529" w:rsidRPr="00894E8C" w:rsidRDefault="00E53529" w:rsidP="00E53529">
      <w:pPr>
        <w:pStyle w:val="B10"/>
      </w:pPr>
      <w:r w:rsidRPr="00894E8C">
        <w:t>2.</w:t>
      </w:r>
      <w:r w:rsidRPr="00894E8C">
        <w:tab/>
        <w:t>Measure the mean power of the UE in the channel bandwidth of the radio access mode according to the test configuration, which shall meet the requirements described in Table 6.2.3F.5-1. The measurement period is at least</w:t>
      </w:r>
      <w:r w:rsidRPr="00894E8C">
        <w:rPr>
          <w:b/>
        </w:rPr>
        <w:t xml:space="preserve"> </w:t>
      </w:r>
      <w:r w:rsidRPr="00894E8C">
        <w:t>one sub-frame</w:t>
      </w:r>
      <w:r w:rsidRPr="00894E8C">
        <w:rPr>
          <w:b/>
        </w:rPr>
        <w:t xml:space="preserve"> (</w:t>
      </w:r>
      <w:r w:rsidRPr="00894E8C">
        <w:t xml:space="preserve">1ms) for 15 </w:t>
      </w:r>
      <w:proofErr w:type="spellStart"/>
      <w:r w:rsidRPr="00894E8C">
        <w:t>KHz</w:t>
      </w:r>
      <w:proofErr w:type="spellEnd"/>
      <w:r w:rsidRPr="00894E8C">
        <w:t xml:space="preserve"> channel spacing, and at least a 2ms slot (excluding the 2304Ts gap when UE is not transmitting) respectively for the 3.75 </w:t>
      </w:r>
      <w:proofErr w:type="spellStart"/>
      <w:r w:rsidRPr="00894E8C">
        <w:t>KHz</w:t>
      </w:r>
      <w:proofErr w:type="spellEnd"/>
      <w:r w:rsidRPr="00894E8C">
        <w:t xml:space="preserve"> channel spacing. For TDD slots with transient periods are not under test.</w:t>
      </w:r>
    </w:p>
    <w:p w14:paraId="78954739" w14:textId="3B0A0EAB" w:rsidR="00E53529" w:rsidRPr="00894E8C" w:rsidRDefault="00E53529" w:rsidP="00E53529">
      <w:pPr>
        <w:pStyle w:val="B10"/>
      </w:pPr>
      <w:r w:rsidRPr="00894E8C">
        <w:t>3.</w:t>
      </w:r>
      <w:r w:rsidRPr="00894E8C">
        <w:tab/>
        <w:t>Measure the rectangular filtered mean power for category NB1 or NB2 UE channel</w:t>
      </w:r>
      <w:ins w:id="82" w:author="Huawei-Chunying Gu" w:date="2023-08-24T09:54:00Z">
        <w:r w:rsidR="007B5E22" w:rsidRPr="009F6E89">
          <w:rPr>
            <w:highlight w:val="green"/>
          </w:rPr>
          <w:t xml:space="preserve"> using a rms detector</w:t>
        </w:r>
      </w:ins>
      <w:r w:rsidRPr="00894E8C">
        <w:t>.</w:t>
      </w:r>
    </w:p>
    <w:p w14:paraId="11DA3ED6" w14:textId="59745149" w:rsidR="00E53529" w:rsidRPr="00894E8C" w:rsidRDefault="00E53529" w:rsidP="00E53529">
      <w:pPr>
        <w:pStyle w:val="B10"/>
      </w:pPr>
      <w:r w:rsidRPr="00894E8C">
        <w:t>4.</w:t>
      </w:r>
      <w:r w:rsidRPr="00894E8C">
        <w:tab/>
        <w:t>Measure the rectangular filtered mean power of the GSM adjacent channel on both lower and upper side of the category NB1 or NB2 UE channel</w:t>
      </w:r>
      <w:ins w:id="83" w:author="Huawei-Chunying Gu" w:date="2023-08-24T09:54:00Z">
        <w:r w:rsidR="007B5E22" w:rsidRPr="009F6E89">
          <w:rPr>
            <w:highlight w:val="green"/>
          </w:rPr>
          <w:t xml:space="preserve"> using a rms detector</w:t>
        </w:r>
      </w:ins>
      <w:r w:rsidRPr="00894E8C">
        <w:t>, respectively.</w:t>
      </w:r>
    </w:p>
    <w:p w14:paraId="7CA94538" w14:textId="50A47D5B" w:rsidR="00E53529" w:rsidRPr="00894E8C" w:rsidRDefault="00E53529" w:rsidP="00E53529">
      <w:pPr>
        <w:pStyle w:val="B10"/>
      </w:pPr>
      <w:r w:rsidRPr="00894E8C">
        <w:t>5.</w:t>
      </w:r>
      <w:r w:rsidRPr="00894E8C">
        <w:tab/>
        <w:t>Measure the RRC filtered mean power of UTRA adjacent channel on both lower and upper side of the category NB1 or NB2 UE channel</w:t>
      </w:r>
      <w:ins w:id="84" w:author="Huawei-Chunying Gu" w:date="2023-08-24T09:54:00Z">
        <w:r w:rsidR="007B5E22" w:rsidRPr="009F6E89">
          <w:rPr>
            <w:highlight w:val="green"/>
          </w:rPr>
          <w:t xml:space="preserve"> using a rms detector</w:t>
        </w:r>
      </w:ins>
      <w:r w:rsidRPr="00894E8C">
        <w:t>, respectively.</w:t>
      </w:r>
    </w:p>
    <w:p w14:paraId="04D17F5E" w14:textId="77777777" w:rsidR="00E53529" w:rsidRPr="00894E8C" w:rsidRDefault="00E53529" w:rsidP="00E53529">
      <w:pPr>
        <w:pStyle w:val="B10"/>
      </w:pPr>
      <w:r w:rsidRPr="00894E8C">
        <w:t>6.</w:t>
      </w:r>
      <w:r w:rsidRPr="00894E8C">
        <w:tab/>
        <w:t xml:space="preserve">Calculate the ratios of the power between the value measured in step </w:t>
      </w:r>
      <w:r w:rsidRPr="00894E8C">
        <w:rPr>
          <w:rFonts w:eastAsia="MS Mincho"/>
        </w:rPr>
        <w:t>3</w:t>
      </w:r>
      <w:r w:rsidRPr="00894E8C">
        <w:t xml:space="preserve"> over step </w:t>
      </w:r>
      <w:r w:rsidRPr="00894E8C">
        <w:rPr>
          <w:rFonts w:eastAsia="MS Mincho"/>
        </w:rPr>
        <w:t>4</w:t>
      </w:r>
      <w:r w:rsidRPr="00894E8C">
        <w:t xml:space="preserve"> for lower and upper GSM</w:t>
      </w:r>
      <w:r w:rsidRPr="00894E8C">
        <w:rPr>
          <w:vertAlign w:val="subscript"/>
        </w:rPr>
        <w:t>ACLR</w:t>
      </w:r>
      <w:r w:rsidRPr="00894E8C">
        <w:t>.</w:t>
      </w:r>
    </w:p>
    <w:p w14:paraId="740FDCBD" w14:textId="77777777" w:rsidR="00E53529" w:rsidRPr="00894E8C" w:rsidRDefault="00E53529" w:rsidP="00E53529">
      <w:pPr>
        <w:pStyle w:val="B10"/>
      </w:pPr>
      <w:r w:rsidRPr="00894E8C">
        <w:t>7.</w:t>
      </w:r>
      <w:r w:rsidRPr="00894E8C">
        <w:tab/>
        <w:t xml:space="preserve">Calculated the ratio of the power between the value measured in step </w:t>
      </w:r>
      <w:r w:rsidRPr="00894E8C">
        <w:rPr>
          <w:rFonts w:eastAsia="MS Mincho"/>
        </w:rPr>
        <w:t>3</w:t>
      </w:r>
      <w:r w:rsidRPr="00894E8C">
        <w:t xml:space="preserve"> over step </w:t>
      </w:r>
      <w:r w:rsidRPr="00894E8C">
        <w:rPr>
          <w:rFonts w:eastAsia="MS Mincho"/>
        </w:rPr>
        <w:t xml:space="preserve">5 </w:t>
      </w:r>
      <w:r w:rsidRPr="00894E8C">
        <w:t>for lower and upper UTRA</w:t>
      </w:r>
      <w:r w:rsidRPr="00894E8C">
        <w:rPr>
          <w:vertAlign w:val="subscript"/>
        </w:rPr>
        <w:t>ACLR</w:t>
      </w:r>
      <w:r w:rsidRPr="00894E8C">
        <w:t>.</w:t>
      </w:r>
    </w:p>
    <w:p w14:paraId="1F942337" w14:textId="77777777" w:rsidR="00E53529" w:rsidRPr="00894E8C" w:rsidRDefault="00E53529" w:rsidP="00E53529">
      <w:pPr>
        <w:pStyle w:val="NO"/>
      </w:pPr>
      <w:r w:rsidRPr="00894E8C">
        <w:t>NOTE 1:</w:t>
      </w:r>
      <w:r w:rsidRPr="00894E8C">
        <w:tab/>
        <w:t xml:space="preserve">For configuration IDs applicable to UE depending on UE capability in Test Configuration Table with different UL sub-carrier spacing, the SS shall release the connection through State 3A-NB and finally ensure the UE is in State 2A-NB with CP </w:t>
      </w:r>
      <w:proofErr w:type="spellStart"/>
      <w:r w:rsidRPr="00894E8C">
        <w:t>CIoT</w:t>
      </w:r>
      <w:proofErr w:type="spellEnd"/>
      <w:r w:rsidRPr="00894E8C">
        <w:t xml:space="preserve"> Optimisation according to TS 36.508 [7] clause 8.1.5 using the appropriate UL subcarrier spacing in Random Access Response message.</w:t>
      </w:r>
    </w:p>
    <w:p w14:paraId="19E34999" w14:textId="77777777" w:rsidR="00E53529" w:rsidRDefault="00E53529" w:rsidP="00E53529">
      <w:pPr>
        <w:rPr>
          <w:noProof/>
        </w:rPr>
      </w:pPr>
    </w:p>
    <w:p w14:paraId="3F8B357E" w14:textId="77777777" w:rsidR="00E53529" w:rsidRDefault="00E53529" w:rsidP="00E5352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3BC2B3A" w14:textId="77777777" w:rsidR="00E53529" w:rsidRPr="00894E8C" w:rsidRDefault="00E53529" w:rsidP="00E53529">
      <w:pPr>
        <w:pStyle w:val="5"/>
      </w:pPr>
      <w:r w:rsidRPr="00894E8C">
        <w:t>6.6.2.3G.1</w:t>
      </w:r>
      <w:r w:rsidRPr="00894E8C">
        <w:tab/>
        <w:t xml:space="preserve">Adjacent Channel Leakage </w:t>
      </w:r>
      <w:proofErr w:type="gramStart"/>
      <w:r w:rsidRPr="00894E8C">
        <w:t>power</w:t>
      </w:r>
      <w:proofErr w:type="gramEnd"/>
      <w:r w:rsidRPr="00894E8C">
        <w:t xml:space="preserve"> Ratio for V2X Communication / Non-concurrent with E-UTRA uplink transmissions</w:t>
      </w:r>
    </w:p>
    <w:p w14:paraId="64D2F7C8" w14:textId="77777777" w:rsidR="00E53529" w:rsidRPr="00894E8C" w:rsidRDefault="00E53529" w:rsidP="00E53529">
      <w:pPr>
        <w:pStyle w:val="6"/>
      </w:pPr>
      <w:r w:rsidRPr="00894E8C">
        <w:t>6.6.2.3G.1.1</w:t>
      </w:r>
      <w:r w:rsidRPr="00894E8C">
        <w:tab/>
        <w:t>Test purpose</w:t>
      </w:r>
    </w:p>
    <w:p w14:paraId="0C7897D7" w14:textId="77777777" w:rsidR="00E53529" w:rsidRPr="00894E8C" w:rsidRDefault="00E53529" w:rsidP="00E53529">
      <w:r w:rsidRPr="00894E8C">
        <w:t xml:space="preserve">To verify that V2X UE transmitter does not cause unacceptable interference to adjacent channels in terms of Adjacent Channel Leakage </w:t>
      </w:r>
      <w:proofErr w:type="gramStart"/>
      <w:r w:rsidRPr="00894E8C">
        <w:t>power</w:t>
      </w:r>
      <w:proofErr w:type="gramEnd"/>
      <w:r w:rsidRPr="00894E8C">
        <w:t xml:space="preserve"> Ratio (ACLR) when UE is configured for E-UTRA V2X </w:t>
      </w:r>
      <w:proofErr w:type="spellStart"/>
      <w:r w:rsidRPr="00894E8C">
        <w:t>sidelink</w:t>
      </w:r>
      <w:proofErr w:type="spellEnd"/>
      <w:r w:rsidRPr="00894E8C">
        <w:t xml:space="preserve"> transmissions non-concurrent with E-UTRA uplink transmissions.</w:t>
      </w:r>
    </w:p>
    <w:p w14:paraId="6208B720" w14:textId="77777777" w:rsidR="00E53529" w:rsidRPr="00894E8C" w:rsidRDefault="00E53529" w:rsidP="00E53529"/>
    <w:p w14:paraId="03663BAB" w14:textId="77777777" w:rsidR="00E53529" w:rsidRPr="00A87EA8" w:rsidRDefault="00E53529" w:rsidP="00E53529">
      <w:pPr>
        <w:rPr>
          <w:noProof/>
        </w:rPr>
      </w:pPr>
      <w:r w:rsidRPr="00854151">
        <w:rPr>
          <w:color w:val="FF0000"/>
        </w:rPr>
        <w:t>&lt;Unchanged Text Skipped&gt;</w:t>
      </w:r>
    </w:p>
    <w:p w14:paraId="20713137" w14:textId="77777777" w:rsidR="00E53529" w:rsidRPr="00894E8C" w:rsidRDefault="00E53529" w:rsidP="00E53529">
      <w:pPr>
        <w:pStyle w:val="7"/>
      </w:pPr>
      <w:r w:rsidRPr="00894E8C">
        <w:lastRenderedPageBreak/>
        <w:t>6.6.2.3G.1.4.2</w:t>
      </w:r>
      <w:r w:rsidRPr="00894E8C">
        <w:tab/>
        <w:t>Test procedure</w:t>
      </w:r>
    </w:p>
    <w:p w14:paraId="3179C966" w14:textId="77777777" w:rsidR="00E53529" w:rsidRPr="00894E8C" w:rsidRDefault="00E53529" w:rsidP="00E53529">
      <w:pPr>
        <w:pStyle w:val="B10"/>
      </w:pPr>
      <w:r w:rsidRPr="00894E8C">
        <w:t>1.</w:t>
      </w:r>
      <w:r w:rsidRPr="00894E8C">
        <w:tab/>
        <w:t>The V2X UE schedules the V2X RMC with transmission power at P</w:t>
      </w:r>
      <w:r w:rsidRPr="00894E8C">
        <w:rPr>
          <w:vertAlign w:val="subscript"/>
        </w:rPr>
        <w:t xml:space="preserve">UMAX </w:t>
      </w:r>
      <w:r w:rsidRPr="00894E8C">
        <w:t xml:space="preserve">level according to </w:t>
      </w:r>
      <w:r w:rsidRPr="00894E8C">
        <w:rPr>
          <w:i/>
        </w:rPr>
        <w:t xml:space="preserve">SL-V2X-Preconfiguration </w:t>
      </w:r>
      <w:r w:rsidRPr="00894E8C">
        <w:t>which is in line with the test configuration in Table 6.6.2.3G.1.4.1-1;</w:t>
      </w:r>
    </w:p>
    <w:p w14:paraId="28300D4C" w14:textId="77777777" w:rsidR="00E53529" w:rsidRPr="00894E8C" w:rsidRDefault="00E53529" w:rsidP="00E53529">
      <w:pPr>
        <w:pStyle w:val="B10"/>
      </w:pPr>
      <w:r w:rsidRPr="00894E8C">
        <w:t>2.</w:t>
      </w:r>
      <w:r w:rsidRPr="00894E8C">
        <w:tab/>
        <w:t>Measure the mean power of the UE in the channel bandwidth of the radio access mode according to the test configuration, which shall meet the requirements described in subclass 6.2.3G.1 for power class 3 UE, and shall meet the requirements described in subclass 6.2.3G.2 for power class 2 UE. The period of the measurement shall be at least the continuous duration of one sub-frame (1ms).</w:t>
      </w:r>
    </w:p>
    <w:p w14:paraId="567ADBC6" w14:textId="442037E8" w:rsidR="00E53529" w:rsidRPr="00894E8C" w:rsidRDefault="00E53529" w:rsidP="00E53529">
      <w:pPr>
        <w:pStyle w:val="B10"/>
      </w:pPr>
      <w:r w:rsidRPr="00894E8C">
        <w:t>3.</w:t>
      </w:r>
      <w:r w:rsidRPr="00894E8C">
        <w:tab/>
        <w:t xml:space="preserve">Measure the rectangular filtered mean power for E-UTRA </w:t>
      </w:r>
      <w:proofErr w:type="spellStart"/>
      <w:r w:rsidRPr="00894E8C">
        <w:t>sidelink</w:t>
      </w:r>
      <w:proofErr w:type="spellEnd"/>
      <w:ins w:id="85" w:author="Huawei-Chunying Gu" w:date="2023-08-24T09:54:00Z">
        <w:r w:rsidR="007B5E22" w:rsidRPr="009F6E89">
          <w:rPr>
            <w:highlight w:val="green"/>
          </w:rPr>
          <w:t xml:space="preserve"> using a rms detector</w:t>
        </w:r>
      </w:ins>
      <w:r w:rsidRPr="00894E8C">
        <w:t>.</w:t>
      </w:r>
    </w:p>
    <w:p w14:paraId="424E197D" w14:textId="2C2E4FEF" w:rsidR="00E53529" w:rsidRPr="00894E8C" w:rsidRDefault="00E53529" w:rsidP="00E53529">
      <w:pPr>
        <w:pStyle w:val="B10"/>
      </w:pPr>
      <w:r w:rsidRPr="00894E8C">
        <w:t>4.</w:t>
      </w:r>
      <w:r w:rsidRPr="00894E8C">
        <w:tab/>
        <w:t xml:space="preserve">Measure the rectangular filtered mean power of the first E-UTRA adjacent channel on both lower and upper side of the E-UTRA </w:t>
      </w:r>
      <w:proofErr w:type="spellStart"/>
      <w:r w:rsidRPr="00894E8C">
        <w:t>sidelink</w:t>
      </w:r>
      <w:proofErr w:type="spellEnd"/>
      <w:r w:rsidRPr="00894E8C">
        <w:t xml:space="preserve"> channel</w:t>
      </w:r>
      <w:ins w:id="86" w:author="Huawei-Chunying Gu" w:date="2023-08-24T09:54:00Z">
        <w:r w:rsidR="007B5E22" w:rsidRPr="009F6E89">
          <w:rPr>
            <w:highlight w:val="green"/>
          </w:rPr>
          <w:t xml:space="preserve"> using a rms detector</w:t>
        </w:r>
      </w:ins>
      <w:r w:rsidRPr="00894E8C">
        <w:t>, respectively.</w:t>
      </w:r>
    </w:p>
    <w:p w14:paraId="4934B317" w14:textId="77777777" w:rsidR="00E53529" w:rsidRPr="00894E8C" w:rsidRDefault="00E53529" w:rsidP="00E53529">
      <w:pPr>
        <w:pStyle w:val="B10"/>
      </w:pPr>
      <w:r w:rsidRPr="00894E8C">
        <w:t>6.</w:t>
      </w:r>
      <w:r w:rsidRPr="00894E8C">
        <w:tab/>
        <w:t xml:space="preserve">Calculate the ratios of the power between the values measured in step 3 over step </w:t>
      </w:r>
      <w:r w:rsidRPr="00894E8C">
        <w:rPr>
          <w:rFonts w:eastAsia="MS Mincho"/>
        </w:rPr>
        <w:t>4</w:t>
      </w:r>
      <w:r w:rsidRPr="00894E8C">
        <w:t xml:space="preserve"> for lower and upper E-UTRA</w:t>
      </w:r>
      <w:r w:rsidRPr="00894E8C">
        <w:rPr>
          <w:vertAlign w:val="subscript"/>
        </w:rPr>
        <w:t>ACLR</w:t>
      </w:r>
      <w:r w:rsidRPr="00894E8C">
        <w:t>, respectively.</w:t>
      </w:r>
    </w:p>
    <w:p w14:paraId="067B5E28" w14:textId="77777777" w:rsidR="00E53529" w:rsidRDefault="00E53529" w:rsidP="00E53529">
      <w:pPr>
        <w:rPr>
          <w:noProof/>
        </w:rPr>
      </w:pPr>
    </w:p>
    <w:p w14:paraId="45D7DE73" w14:textId="77777777" w:rsidR="00E53529" w:rsidRDefault="00E53529" w:rsidP="00E5352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AF6527E" w14:textId="77777777" w:rsidR="00E53529" w:rsidRPr="00894E8C" w:rsidRDefault="00E53529" w:rsidP="00E53529">
      <w:pPr>
        <w:pStyle w:val="5"/>
      </w:pPr>
      <w:r w:rsidRPr="00894E8C">
        <w:t>6.6.2.3G.2</w:t>
      </w:r>
      <w:r w:rsidRPr="00894E8C">
        <w:tab/>
        <w:t xml:space="preserve">Adjacent Channel Leakage </w:t>
      </w:r>
      <w:proofErr w:type="gramStart"/>
      <w:r w:rsidRPr="00894E8C">
        <w:t>power</w:t>
      </w:r>
      <w:proofErr w:type="gramEnd"/>
      <w:r w:rsidRPr="00894E8C">
        <w:t xml:space="preserve"> Ratio for V2X Communication / Simultaneous E-UTRA V2X </w:t>
      </w:r>
      <w:proofErr w:type="spellStart"/>
      <w:r w:rsidRPr="00894E8C">
        <w:t>sidelink</w:t>
      </w:r>
      <w:proofErr w:type="spellEnd"/>
      <w:r w:rsidRPr="00894E8C">
        <w:t xml:space="preserve"> and E-UTRA uplink transmissions</w:t>
      </w:r>
    </w:p>
    <w:p w14:paraId="26C76937" w14:textId="77777777" w:rsidR="00E53529" w:rsidRPr="00894E8C" w:rsidRDefault="00E53529" w:rsidP="00E53529">
      <w:pPr>
        <w:pStyle w:val="6"/>
      </w:pPr>
      <w:r w:rsidRPr="00894E8C">
        <w:t>6.6.2.3G.2.1</w:t>
      </w:r>
      <w:r w:rsidRPr="00894E8C">
        <w:tab/>
        <w:t>Test purpose</w:t>
      </w:r>
    </w:p>
    <w:p w14:paraId="4B1C3AB9" w14:textId="77777777" w:rsidR="00E53529" w:rsidRPr="00894E8C" w:rsidRDefault="00E53529" w:rsidP="00E53529">
      <w:pPr>
        <w:rPr>
          <w:rFonts w:ascii="Arial" w:hAnsi="Arial" w:cs="Arial"/>
        </w:rPr>
      </w:pPr>
      <w:r w:rsidRPr="00894E8C">
        <w:t xml:space="preserve">To verify that V2X UE transmitter does not cause unacceptable interference to adjacent channels in terms of Adjacent Channel Leakage </w:t>
      </w:r>
      <w:proofErr w:type="gramStart"/>
      <w:r w:rsidRPr="00894E8C">
        <w:t>power</w:t>
      </w:r>
      <w:proofErr w:type="gramEnd"/>
      <w:r w:rsidRPr="00894E8C">
        <w:t xml:space="preserve"> Ratio (ACLR) when UE is configured for E-UTRA V2X </w:t>
      </w:r>
      <w:proofErr w:type="spellStart"/>
      <w:r w:rsidRPr="00894E8C">
        <w:t>sidelink</w:t>
      </w:r>
      <w:proofErr w:type="spellEnd"/>
      <w:r w:rsidRPr="00894E8C">
        <w:t xml:space="preserve"> </w:t>
      </w:r>
      <w:r w:rsidRPr="00894E8C">
        <w:rPr>
          <w:kern w:val="2"/>
        </w:rPr>
        <w:t>and E-UTRA uplink transmissions.</w:t>
      </w:r>
    </w:p>
    <w:p w14:paraId="45EC330B" w14:textId="77777777" w:rsidR="00E53529" w:rsidRPr="00894E8C" w:rsidRDefault="00E53529" w:rsidP="00E53529"/>
    <w:p w14:paraId="116EF515" w14:textId="77777777" w:rsidR="00E53529" w:rsidRPr="00A87EA8" w:rsidRDefault="00E53529" w:rsidP="00E53529">
      <w:pPr>
        <w:rPr>
          <w:noProof/>
        </w:rPr>
      </w:pPr>
      <w:r w:rsidRPr="00854151">
        <w:rPr>
          <w:color w:val="FF0000"/>
        </w:rPr>
        <w:t>&lt;Unchanged Text Skipped&gt;</w:t>
      </w:r>
    </w:p>
    <w:p w14:paraId="6A43626E" w14:textId="77777777" w:rsidR="00E53529" w:rsidRPr="00894E8C" w:rsidRDefault="00E53529" w:rsidP="00E53529">
      <w:pPr>
        <w:pStyle w:val="7"/>
      </w:pPr>
      <w:r w:rsidRPr="00894E8C">
        <w:t>6.6.2.3G.2.4.2</w:t>
      </w:r>
      <w:r w:rsidRPr="00894E8C">
        <w:tab/>
        <w:t>Test procedure</w:t>
      </w:r>
    </w:p>
    <w:p w14:paraId="36241138" w14:textId="77777777" w:rsidR="00E53529" w:rsidRPr="00894E8C" w:rsidRDefault="00E53529" w:rsidP="00E53529">
      <w:pPr>
        <w:pStyle w:val="B10"/>
      </w:pPr>
      <w:r w:rsidRPr="00894E8C">
        <w:t>1.</w:t>
      </w:r>
      <w:r w:rsidRPr="00894E8C">
        <w:tab/>
      </w:r>
      <w:r w:rsidRPr="00894E8C">
        <w:rPr>
          <w:lang w:eastAsia="ko-KR"/>
        </w:rPr>
        <w:t xml:space="preserve">The </w:t>
      </w:r>
      <w:r w:rsidRPr="00894E8C">
        <w:t>SS simultaneously sends uplink scheduling information for each UL HARQ process via PDCCH DCI format 0 for C_RNTI to schedule the UL RMC and V2X scheduling information via PDCCH DCI format 5A for SL_V_RNTI to schedule the V2X RMC according to Table 6.6.2.3G.2.4.1-1. Since the UE has no payload and no loopback data to send the UE sends MAC padding bits on the UL and V2X RMCs.</w:t>
      </w:r>
    </w:p>
    <w:p w14:paraId="20B56378" w14:textId="77777777" w:rsidR="00E53529" w:rsidRPr="00894E8C" w:rsidRDefault="00E53529" w:rsidP="00E53529">
      <w:pPr>
        <w:pStyle w:val="B10"/>
        <w:rPr>
          <w:rFonts w:cs="v4.2.0"/>
        </w:rPr>
      </w:pPr>
      <w:r w:rsidRPr="00894E8C">
        <w:t>2.</w:t>
      </w:r>
      <w:r w:rsidRPr="00894E8C">
        <w:tab/>
        <w:t xml:space="preserve">SS sends the appropriate </w:t>
      </w:r>
      <w:smartTag w:uri="urn:schemas-microsoft-com:office:smarttags" w:element="stockticker">
        <w:r w:rsidRPr="00894E8C">
          <w:t>TPC</w:t>
        </w:r>
      </w:smartTag>
      <w:r w:rsidRPr="00894E8C">
        <w:t xml:space="preserve"> commands in the uplink scheduling information to the UE until the UE transmits at P</w:t>
      </w:r>
      <w:r w:rsidRPr="00894E8C">
        <w:rPr>
          <w:vertAlign w:val="subscript"/>
        </w:rPr>
        <w:t xml:space="preserve">UMAX </w:t>
      </w:r>
      <w:r w:rsidRPr="00894E8C">
        <w:t>level</w:t>
      </w:r>
      <w:r w:rsidRPr="00894E8C">
        <w:rPr>
          <w:rFonts w:cs="v4.2.0"/>
        </w:rPr>
        <w:t>.</w:t>
      </w:r>
    </w:p>
    <w:p w14:paraId="69B5A910" w14:textId="77777777" w:rsidR="00E53529" w:rsidRPr="00894E8C" w:rsidRDefault="00E53529" w:rsidP="00E53529">
      <w:pPr>
        <w:pStyle w:val="B10"/>
        <w:rPr>
          <w:rFonts w:cs="v4.2.0"/>
        </w:rPr>
      </w:pPr>
      <w:r w:rsidRPr="00894E8C">
        <w:rPr>
          <w:rFonts w:cs="v4.2.0"/>
        </w:rPr>
        <w:t>3.</w:t>
      </w:r>
      <w:r w:rsidRPr="00894E8C">
        <w:rPr>
          <w:rFonts w:cs="v4.2.0"/>
        </w:rPr>
        <w:tab/>
      </w:r>
      <w:r w:rsidRPr="00894E8C">
        <w:t>Measure the mean power of the UE in the channel bandwidth of the radio access mode according to the test configuration, which shall meet the requirements described in subclass 6.2.3G.1.3.5 for power class 3 UE. The period of the measurement shall be at least the continuous duration of one sub-frame (1ms). On E</w:t>
      </w:r>
      <w:r w:rsidRPr="00894E8C">
        <w:rPr>
          <w:lang w:eastAsia="zh-CN"/>
        </w:rPr>
        <w:t>-</w:t>
      </w:r>
      <w:r w:rsidRPr="00894E8C">
        <w:t>UTRA carrier, the TDD slots with transient periods are not under test.</w:t>
      </w:r>
    </w:p>
    <w:p w14:paraId="7923CD09" w14:textId="32ED29A3" w:rsidR="00E53529" w:rsidRPr="00894E8C" w:rsidRDefault="00E53529" w:rsidP="00E53529">
      <w:pPr>
        <w:pStyle w:val="B10"/>
      </w:pPr>
      <w:r w:rsidRPr="00894E8C">
        <w:t>4.</w:t>
      </w:r>
      <w:r w:rsidRPr="00894E8C">
        <w:tab/>
        <w:t xml:space="preserve">Measure the rectangular filtered mean power for </w:t>
      </w:r>
      <w:r w:rsidRPr="00894E8C">
        <w:rPr>
          <w:kern w:val="2"/>
        </w:rPr>
        <w:t xml:space="preserve">E-UTRA V2X </w:t>
      </w:r>
      <w:proofErr w:type="spellStart"/>
      <w:r w:rsidRPr="00894E8C">
        <w:rPr>
          <w:kern w:val="2"/>
        </w:rPr>
        <w:t>sidelink</w:t>
      </w:r>
      <w:proofErr w:type="spellEnd"/>
      <w:r w:rsidRPr="00894E8C">
        <w:rPr>
          <w:kern w:val="2"/>
        </w:rPr>
        <w:t xml:space="preserve"> and E-UTRA uplink</w:t>
      </w:r>
      <w:ins w:id="87" w:author="Huawei-Chunying Gu" w:date="2023-08-24T09:54:00Z">
        <w:r w:rsidR="007B5E22" w:rsidRPr="009F6E89">
          <w:rPr>
            <w:highlight w:val="green"/>
          </w:rPr>
          <w:t xml:space="preserve"> using a rms detector</w:t>
        </w:r>
      </w:ins>
      <w:r w:rsidRPr="00894E8C">
        <w:t>, respectively. On E</w:t>
      </w:r>
      <w:r w:rsidRPr="00894E8C">
        <w:rPr>
          <w:lang w:eastAsia="zh-CN"/>
        </w:rPr>
        <w:t>-</w:t>
      </w:r>
      <w:r w:rsidRPr="00894E8C">
        <w:t>UTRA carrier, the TDD slots with transient periods are not under test.</w:t>
      </w:r>
    </w:p>
    <w:p w14:paraId="6D7DC6A1" w14:textId="4604489C" w:rsidR="00E53529" w:rsidRPr="00894E8C" w:rsidRDefault="00E53529" w:rsidP="00E53529">
      <w:pPr>
        <w:pStyle w:val="B10"/>
      </w:pPr>
      <w:r w:rsidRPr="00894E8C">
        <w:t>5.</w:t>
      </w:r>
      <w:r w:rsidRPr="00894E8C">
        <w:tab/>
        <w:t xml:space="preserve">Measure the rectangular filtered mean power of the first E-UTRA adjacent channel on both lower and upper side of the </w:t>
      </w:r>
      <w:r w:rsidRPr="00894E8C">
        <w:rPr>
          <w:kern w:val="2"/>
        </w:rPr>
        <w:t xml:space="preserve">E-UTRA V2X </w:t>
      </w:r>
      <w:proofErr w:type="spellStart"/>
      <w:r w:rsidRPr="00894E8C">
        <w:rPr>
          <w:kern w:val="2"/>
        </w:rPr>
        <w:t>sidelink</w:t>
      </w:r>
      <w:proofErr w:type="spellEnd"/>
      <w:r w:rsidRPr="00894E8C">
        <w:rPr>
          <w:kern w:val="2"/>
        </w:rPr>
        <w:t xml:space="preserve"> and E-UTRA uplink</w:t>
      </w:r>
      <w:r w:rsidRPr="00894E8C">
        <w:t xml:space="preserve"> channel</w:t>
      </w:r>
      <w:ins w:id="88" w:author="Huawei-Chunying Gu" w:date="2023-08-24T09:54:00Z">
        <w:r w:rsidR="007B5E22" w:rsidRPr="009F6E89">
          <w:rPr>
            <w:highlight w:val="green"/>
          </w:rPr>
          <w:t xml:space="preserve"> using a rms detector</w:t>
        </w:r>
      </w:ins>
      <w:r w:rsidRPr="00894E8C">
        <w:t>, respectively. On E</w:t>
      </w:r>
      <w:r w:rsidRPr="00894E8C">
        <w:rPr>
          <w:lang w:eastAsia="zh-CN"/>
        </w:rPr>
        <w:t>-</w:t>
      </w:r>
      <w:r w:rsidRPr="00894E8C">
        <w:t>UTRA carrier, the TDD slots with transient periods are not under test.</w:t>
      </w:r>
    </w:p>
    <w:p w14:paraId="0D3A1224" w14:textId="77777777" w:rsidR="00E53529" w:rsidRPr="00894E8C" w:rsidRDefault="00E53529" w:rsidP="00E53529">
      <w:pPr>
        <w:pStyle w:val="B10"/>
      </w:pPr>
      <w:r w:rsidRPr="00894E8C">
        <w:t>6.</w:t>
      </w:r>
      <w:r w:rsidRPr="00894E8C">
        <w:tab/>
        <w:t>Calculate the ratios of the power between the values measured in step 4 over step 5 for lower and upper E-UTRA</w:t>
      </w:r>
      <w:r w:rsidRPr="00894E8C">
        <w:rPr>
          <w:vertAlign w:val="subscript"/>
        </w:rPr>
        <w:t>ACLR</w:t>
      </w:r>
      <w:r w:rsidRPr="00894E8C">
        <w:t>, respectively.</w:t>
      </w:r>
    </w:p>
    <w:p w14:paraId="3830AE8A" w14:textId="77777777" w:rsidR="00E53529" w:rsidRDefault="00E53529" w:rsidP="00E53529">
      <w:pPr>
        <w:rPr>
          <w:noProof/>
        </w:rPr>
      </w:pPr>
    </w:p>
    <w:p w14:paraId="3EA4B02F" w14:textId="77777777" w:rsidR="00E53529" w:rsidRDefault="00E53529" w:rsidP="00E53529">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3768761" w14:textId="77777777" w:rsidR="00E53529" w:rsidRPr="00894E8C" w:rsidRDefault="00E53529" w:rsidP="00E53529">
      <w:pPr>
        <w:pStyle w:val="5"/>
      </w:pPr>
      <w:r w:rsidRPr="00894E8C">
        <w:t>6.6.2.3G.3</w:t>
      </w:r>
      <w:r w:rsidRPr="00894E8C">
        <w:tab/>
        <w:t xml:space="preserve">Adjacent Channel Leakage </w:t>
      </w:r>
      <w:proofErr w:type="gramStart"/>
      <w:r w:rsidRPr="00894E8C">
        <w:t>power</w:t>
      </w:r>
      <w:proofErr w:type="gramEnd"/>
      <w:r w:rsidRPr="00894E8C">
        <w:t xml:space="preserve"> Ratio for V2X Communication / Intra-band contiguous multi-carrier operation</w:t>
      </w:r>
    </w:p>
    <w:p w14:paraId="353467EF" w14:textId="77777777" w:rsidR="00E53529" w:rsidRPr="00894E8C" w:rsidRDefault="00E53529" w:rsidP="00E53529">
      <w:pPr>
        <w:pStyle w:val="6"/>
      </w:pPr>
      <w:r w:rsidRPr="00894E8C">
        <w:t>6.6.2.3G.3.1</w:t>
      </w:r>
      <w:r w:rsidRPr="00894E8C">
        <w:tab/>
        <w:t>Test purpose</w:t>
      </w:r>
    </w:p>
    <w:p w14:paraId="3684118B" w14:textId="77777777" w:rsidR="00E53529" w:rsidRPr="00894E8C" w:rsidRDefault="00E53529" w:rsidP="00E53529">
      <w:pPr>
        <w:rPr>
          <w:rFonts w:ascii="Arial" w:hAnsi="Arial" w:cs="Arial"/>
        </w:rPr>
      </w:pPr>
      <w:r w:rsidRPr="00894E8C">
        <w:t xml:space="preserve">To verify that V2X UE transmitter does not cause unacceptable interference to adjacent channels in terms of Adjacent Channel Leakage </w:t>
      </w:r>
      <w:proofErr w:type="gramStart"/>
      <w:r w:rsidRPr="00894E8C">
        <w:t>power</w:t>
      </w:r>
      <w:proofErr w:type="gramEnd"/>
      <w:r w:rsidRPr="00894E8C">
        <w:t xml:space="preserve"> Ratio (ACLR) when UE is configured for V2X intra-band contiguous multi-carrier operation.</w:t>
      </w:r>
    </w:p>
    <w:p w14:paraId="7C996E7E" w14:textId="77777777" w:rsidR="00E53529" w:rsidRPr="00894E8C" w:rsidRDefault="00E53529" w:rsidP="00E53529"/>
    <w:p w14:paraId="2530D428" w14:textId="77777777" w:rsidR="00E53529" w:rsidRPr="00A87EA8" w:rsidRDefault="00E53529" w:rsidP="00E53529">
      <w:pPr>
        <w:rPr>
          <w:noProof/>
        </w:rPr>
      </w:pPr>
      <w:r w:rsidRPr="00854151">
        <w:rPr>
          <w:color w:val="FF0000"/>
        </w:rPr>
        <w:t>&lt;Unchanged Text Skipped&gt;</w:t>
      </w:r>
    </w:p>
    <w:p w14:paraId="076393C9" w14:textId="77777777" w:rsidR="00E53529" w:rsidRPr="00894E8C" w:rsidRDefault="00E53529" w:rsidP="00E53529">
      <w:pPr>
        <w:pStyle w:val="7"/>
      </w:pPr>
      <w:r w:rsidRPr="00894E8C">
        <w:t>6.6.2.3G.3.4.2</w:t>
      </w:r>
      <w:r w:rsidRPr="00894E8C">
        <w:tab/>
        <w:t>Test procedure</w:t>
      </w:r>
    </w:p>
    <w:p w14:paraId="12294CD4" w14:textId="77777777" w:rsidR="00E53529" w:rsidRPr="00894E8C" w:rsidRDefault="00E53529" w:rsidP="00E53529">
      <w:pPr>
        <w:pStyle w:val="B10"/>
      </w:pPr>
      <w:r w:rsidRPr="00894E8C">
        <w:t>1.</w:t>
      </w:r>
      <w:r w:rsidRPr="00894E8C">
        <w:tab/>
      </w:r>
      <w:r w:rsidRPr="00894E8C">
        <w:rPr>
          <w:lang w:eastAsia="ko-KR"/>
        </w:rPr>
        <w:t xml:space="preserve">The UE starts to perform the V2X </w:t>
      </w:r>
      <w:proofErr w:type="spellStart"/>
      <w:r w:rsidRPr="00894E8C">
        <w:rPr>
          <w:lang w:eastAsia="ko-KR"/>
        </w:rPr>
        <w:t>sidelink</w:t>
      </w:r>
      <w:proofErr w:type="spellEnd"/>
      <w:r w:rsidRPr="00894E8C">
        <w:rPr>
          <w:lang w:eastAsia="ko-KR"/>
        </w:rPr>
        <w:t xml:space="preserve"> communication according to SL-V2X-Preconfiguration. </w:t>
      </w:r>
      <w:r w:rsidRPr="00894E8C">
        <w:t>Since the UE has no payload and no loopback data to send the UE sends uplink MAC padding bits on the V2X RMC.</w:t>
      </w:r>
    </w:p>
    <w:p w14:paraId="55752D71" w14:textId="77777777" w:rsidR="00E53529" w:rsidRPr="00894E8C" w:rsidRDefault="00E53529" w:rsidP="00E53529">
      <w:pPr>
        <w:pStyle w:val="B10"/>
        <w:rPr>
          <w:rFonts w:cs="v4.2.0"/>
        </w:rPr>
      </w:pPr>
      <w:r w:rsidRPr="00894E8C">
        <w:t>2.</w:t>
      </w:r>
      <w:r w:rsidRPr="00894E8C">
        <w:tab/>
        <w:t>Measure the mean power of the UE in the channel bandwidth of the radio access mode according to the test configuration, which shall meet the requirements described in subclass 6.2.3G.1.4.5 for power class 3 UE. The period of the measurement shall be at least the continuous duration of one sub-frame (1ms).</w:t>
      </w:r>
    </w:p>
    <w:p w14:paraId="0B5D2C62" w14:textId="1713CB76" w:rsidR="00E53529" w:rsidRPr="00894E8C" w:rsidRDefault="00E53529" w:rsidP="00E53529">
      <w:pPr>
        <w:pStyle w:val="B10"/>
      </w:pPr>
      <w:r w:rsidRPr="00894E8C">
        <w:t>3.</w:t>
      </w:r>
      <w:r w:rsidRPr="00894E8C">
        <w:tab/>
        <w:t xml:space="preserve">Measure the rectangular filtered mean power for </w:t>
      </w:r>
      <w:r w:rsidRPr="00894E8C">
        <w:rPr>
          <w:kern w:val="2"/>
        </w:rPr>
        <w:t xml:space="preserve">E-UTRA V2X </w:t>
      </w:r>
      <w:proofErr w:type="spellStart"/>
      <w:r w:rsidRPr="00894E8C">
        <w:rPr>
          <w:kern w:val="2"/>
        </w:rPr>
        <w:t>sidelink</w:t>
      </w:r>
      <w:proofErr w:type="spellEnd"/>
      <w:r w:rsidRPr="00894E8C">
        <w:rPr>
          <w:kern w:val="2"/>
        </w:rPr>
        <w:t xml:space="preserve"> channel</w:t>
      </w:r>
      <w:ins w:id="89" w:author="Huawei-Chunying Gu" w:date="2023-08-24T09:55:00Z">
        <w:r w:rsidR="007B5E22" w:rsidRPr="009F6E89">
          <w:rPr>
            <w:highlight w:val="green"/>
          </w:rPr>
          <w:t xml:space="preserve"> using a rms detector</w:t>
        </w:r>
      </w:ins>
      <w:r w:rsidRPr="00894E8C">
        <w:t>.</w:t>
      </w:r>
    </w:p>
    <w:p w14:paraId="107C6766" w14:textId="19D64BF2" w:rsidR="00E53529" w:rsidRPr="00894E8C" w:rsidRDefault="00E53529" w:rsidP="00E53529">
      <w:pPr>
        <w:pStyle w:val="B10"/>
      </w:pPr>
      <w:r w:rsidRPr="00894E8C">
        <w:t>4.</w:t>
      </w:r>
      <w:r w:rsidRPr="00894E8C">
        <w:tab/>
        <w:t xml:space="preserve">Measure the rectangular filtered mean power of the first E-UTRA adjacent channel on both lower and upper side of the </w:t>
      </w:r>
      <w:r w:rsidRPr="00894E8C">
        <w:rPr>
          <w:kern w:val="2"/>
        </w:rPr>
        <w:t xml:space="preserve">E-UTRA V2X </w:t>
      </w:r>
      <w:proofErr w:type="spellStart"/>
      <w:r w:rsidRPr="00894E8C">
        <w:rPr>
          <w:kern w:val="2"/>
        </w:rPr>
        <w:t>sidelink</w:t>
      </w:r>
      <w:proofErr w:type="spellEnd"/>
      <w:r w:rsidRPr="00894E8C">
        <w:rPr>
          <w:kern w:val="2"/>
        </w:rPr>
        <w:t xml:space="preserve"> </w:t>
      </w:r>
      <w:r w:rsidRPr="00894E8C">
        <w:t>channel</w:t>
      </w:r>
      <w:ins w:id="90" w:author="Huawei-Chunying Gu" w:date="2023-08-24T09:55:00Z">
        <w:r w:rsidR="007B5E22" w:rsidRPr="009F6E89">
          <w:rPr>
            <w:highlight w:val="green"/>
          </w:rPr>
          <w:t xml:space="preserve"> using a rms detector</w:t>
        </w:r>
      </w:ins>
      <w:r w:rsidRPr="00894E8C">
        <w:t>.</w:t>
      </w:r>
    </w:p>
    <w:p w14:paraId="0F976596" w14:textId="77777777" w:rsidR="00E53529" w:rsidRPr="00894E8C" w:rsidRDefault="00E53529" w:rsidP="00E53529">
      <w:pPr>
        <w:pStyle w:val="B10"/>
      </w:pPr>
      <w:r w:rsidRPr="00894E8C">
        <w:t>5.</w:t>
      </w:r>
      <w:r w:rsidRPr="00894E8C">
        <w:tab/>
        <w:t>Calculate the ratios of the power between the values measured in step 4 over step 5 for lower and upper E-UTRA</w:t>
      </w:r>
      <w:r w:rsidRPr="00894E8C">
        <w:rPr>
          <w:vertAlign w:val="subscript"/>
        </w:rPr>
        <w:t>ACLR</w:t>
      </w:r>
      <w:r w:rsidRPr="00894E8C">
        <w:t>, respectively.</w:t>
      </w:r>
    </w:p>
    <w:p w14:paraId="563613CB" w14:textId="77777777" w:rsidR="00E53529" w:rsidRDefault="00E53529" w:rsidP="00E53529">
      <w:pPr>
        <w:rPr>
          <w:noProof/>
        </w:rPr>
      </w:pPr>
    </w:p>
    <w:p w14:paraId="73A24635" w14:textId="77777777" w:rsidR="00E53529" w:rsidRDefault="00E53529" w:rsidP="00E5352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89BE259" w14:textId="77777777" w:rsidR="00E53529" w:rsidRPr="00894E8C" w:rsidRDefault="00E53529" w:rsidP="00E53529">
      <w:pPr>
        <w:pStyle w:val="40"/>
      </w:pPr>
      <w:r w:rsidRPr="00894E8C">
        <w:t>6.6.2.3_s</w:t>
      </w:r>
      <w:r w:rsidRPr="00894E8C">
        <w:tab/>
        <w:t xml:space="preserve">Adjacent Channel Leakage </w:t>
      </w:r>
      <w:proofErr w:type="gramStart"/>
      <w:r w:rsidRPr="00894E8C">
        <w:t>power</w:t>
      </w:r>
      <w:proofErr w:type="gramEnd"/>
      <w:r w:rsidRPr="00894E8C">
        <w:t xml:space="preserve"> Ratio for </w:t>
      </w:r>
      <w:proofErr w:type="spellStart"/>
      <w:r w:rsidRPr="00894E8C">
        <w:t>subslot</w:t>
      </w:r>
      <w:proofErr w:type="spellEnd"/>
      <w:r w:rsidRPr="00894E8C">
        <w:t>/slot TTI</w:t>
      </w:r>
    </w:p>
    <w:p w14:paraId="5F472082" w14:textId="77777777" w:rsidR="00E53529" w:rsidRPr="00894E8C" w:rsidRDefault="00E53529" w:rsidP="00E53529">
      <w:pPr>
        <w:pStyle w:val="H6"/>
      </w:pPr>
      <w:r w:rsidRPr="00894E8C">
        <w:t>6.6.2.3_s.1</w:t>
      </w:r>
      <w:r w:rsidRPr="00894E8C">
        <w:tab/>
        <w:t>Test purpose</w:t>
      </w:r>
    </w:p>
    <w:p w14:paraId="46B71390" w14:textId="77777777" w:rsidR="00E53529" w:rsidRPr="00894E8C" w:rsidRDefault="00E53529" w:rsidP="00E53529">
      <w:r w:rsidRPr="00894E8C">
        <w:t xml:space="preserve">To verify that UE transmitter does not cause unacceptable interference to adjacent channels in terms of Adjacent Channel Leakage </w:t>
      </w:r>
      <w:proofErr w:type="gramStart"/>
      <w:r w:rsidRPr="00894E8C">
        <w:t>power</w:t>
      </w:r>
      <w:proofErr w:type="gramEnd"/>
      <w:r w:rsidRPr="00894E8C">
        <w:t xml:space="preserve"> Ratio (ACLR).</w:t>
      </w:r>
    </w:p>
    <w:p w14:paraId="7AC26FDF" w14:textId="77777777" w:rsidR="00E53529" w:rsidRPr="00A87EA8" w:rsidRDefault="00E53529" w:rsidP="00E53529">
      <w:pPr>
        <w:rPr>
          <w:noProof/>
        </w:rPr>
      </w:pPr>
      <w:r w:rsidRPr="00854151">
        <w:rPr>
          <w:color w:val="FF0000"/>
        </w:rPr>
        <w:t>&lt;Unchanged Text Skipped&gt;</w:t>
      </w:r>
    </w:p>
    <w:p w14:paraId="7F1C3376" w14:textId="77777777" w:rsidR="00E53529" w:rsidRPr="00894E8C" w:rsidRDefault="00E53529" w:rsidP="00E53529">
      <w:pPr>
        <w:pStyle w:val="H6"/>
        <w:rPr>
          <w:snapToGrid w:val="0"/>
        </w:rPr>
      </w:pPr>
      <w:r w:rsidRPr="00894E8C">
        <w:rPr>
          <w:snapToGrid w:val="0"/>
        </w:rPr>
        <w:t>6.6.2.3_s.4.2</w:t>
      </w:r>
      <w:r w:rsidRPr="00894E8C">
        <w:rPr>
          <w:snapToGrid w:val="0"/>
        </w:rPr>
        <w:tab/>
        <w:t>Test procedure</w:t>
      </w:r>
    </w:p>
    <w:p w14:paraId="77EF26DB" w14:textId="77777777" w:rsidR="00E53529" w:rsidRPr="00894E8C" w:rsidRDefault="00E53529" w:rsidP="00E53529">
      <w:pPr>
        <w:pStyle w:val="B10"/>
      </w:pPr>
      <w:r w:rsidRPr="00894E8C">
        <w:t>1.</w:t>
      </w:r>
      <w:r w:rsidRPr="00894E8C">
        <w:tab/>
        <w:t>SS sends uplink scheduling information for each UL HARQ process via PDCCH DCI format 0 for C_RNTI to schedule the UL RMC according to Table 6.6.2.3_s.4.1-1. Since the UE has no payload data</w:t>
      </w:r>
      <w:r w:rsidRPr="00894E8C">
        <w:rPr>
          <w:color w:val="FFFF00"/>
        </w:rPr>
        <w:t xml:space="preserve"> </w:t>
      </w:r>
      <w:r w:rsidRPr="00894E8C">
        <w:t>to send, the UE transmits uplink MAC padding bits on the UL RMC.</w:t>
      </w:r>
    </w:p>
    <w:p w14:paraId="2CB29C77" w14:textId="77777777" w:rsidR="00E53529" w:rsidRPr="00894E8C" w:rsidRDefault="00E53529" w:rsidP="00E53529">
      <w:pPr>
        <w:pStyle w:val="B10"/>
      </w:pPr>
      <w:r w:rsidRPr="00894E8C">
        <w:t>2.</w:t>
      </w:r>
      <w:r w:rsidRPr="00894E8C">
        <w:tab/>
        <w:t xml:space="preserve">Send continuously uplink power control "up" commands </w:t>
      </w:r>
      <w:r w:rsidRPr="00894E8C">
        <w:rPr>
          <w:rFonts w:eastAsia="MS Mincho"/>
        </w:rPr>
        <w:t xml:space="preserve">in the uplink scheduling information </w:t>
      </w:r>
      <w:r w:rsidRPr="00894E8C">
        <w:t>to the UE until the UE transmits at P</w:t>
      </w:r>
      <w:r w:rsidRPr="00894E8C">
        <w:rPr>
          <w:vertAlign w:val="subscript"/>
        </w:rPr>
        <w:t>UMAX</w:t>
      </w:r>
      <w:r w:rsidRPr="00894E8C">
        <w:t xml:space="preserve"> level.</w:t>
      </w:r>
    </w:p>
    <w:p w14:paraId="5B295347" w14:textId="77777777" w:rsidR="00E53529" w:rsidRPr="00894E8C" w:rsidRDefault="00E53529" w:rsidP="00E53529">
      <w:pPr>
        <w:pStyle w:val="B10"/>
      </w:pPr>
      <w:r w:rsidRPr="00894E8C">
        <w:t>3.</w:t>
      </w:r>
      <w:r w:rsidRPr="00894E8C">
        <w:tab/>
        <w:t xml:space="preserve">Measure the mean power of the UE in the channel bandwidth of the radio access mode according to the test configuration, which shall meet the requirements described in Table 6.2.3_s.5-1. The period of the measurement shall be at least the continuous duration of 7 OS (0.5ms) for slot TTI and 2/3 OS for </w:t>
      </w:r>
      <w:proofErr w:type="spellStart"/>
      <w:r w:rsidRPr="00894E8C">
        <w:t>subslot</w:t>
      </w:r>
      <w:proofErr w:type="spellEnd"/>
      <w:r w:rsidRPr="00894E8C">
        <w:t xml:space="preserve"> TTI. For TDD slots with transient periods are not under test.</w:t>
      </w:r>
    </w:p>
    <w:p w14:paraId="5B6CA0A9" w14:textId="0715BD40" w:rsidR="00E53529" w:rsidRPr="00894E8C" w:rsidRDefault="00E53529" w:rsidP="00E53529">
      <w:pPr>
        <w:pStyle w:val="B10"/>
      </w:pPr>
      <w:r w:rsidRPr="00894E8C">
        <w:t>4.</w:t>
      </w:r>
      <w:r w:rsidRPr="00894E8C">
        <w:tab/>
        <w:t>Measure the rectangular filtered mean power for E-UTRA</w:t>
      </w:r>
      <w:ins w:id="91" w:author="Huawei-Chunying Gu" w:date="2023-08-24T09:55:00Z">
        <w:r w:rsidR="007B5E22" w:rsidRPr="009F6E89">
          <w:rPr>
            <w:highlight w:val="green"/>
          </w:rPr>
          <w:t xml:space="preserve"> using a rms detector</w:t>
        </w:r>
      </w:ins>
      <w:r w:rsidRPr="00894E8C">
        <w:t>.</w:t>
      </w:r>
    </w:p>
    <w:p w14:paraId="715C5360" w14:textId="7BE9F32C" w:rsidR="00E53529" w:rsidRPr="00894E8C" w:rsidRDefault="00E53529" w:rsidP="00E53529">
      <w:pPr>
        <w:pStyle w:val="B10"/>
      </w:pPr>
      <w:r w:rsidRPr="00894E8C">
        <w:t>5.</w:t>
      </w:r>
      <w:r w:rsidRPr="00894E8C">
        <w:tab/>
        <w:t>Measure the rectangular filtered mean power of the first E-UTRA adjacent channel</w:t>
      </w:r>
      <w:r w:rsidRPr="00894E8C">
        <w:rPr>
          <w:rFonts w:eastAsia="宋体"/>
        </w:rPr>
        <w:t xml:space="preserve"> on both lower and upper side of the E-UTRA channel</w:t>
      </w:r>
      <w:ins w:id="92" w:author="Huawei-Chunying Gu" w:date="2023-08-24T09:55:00Z">
        <w:r w:rsidR="007B5E22" w:rsidRPr="009F6E89">
          <w:rPr>
            <w:highlight w:val="green"/>
          </w:rPr>
          <w:t xml:space="preserve"> using a rms detector</w:t>
        </w:r>
      </w:ins>
      <w:r w:rsidRPr="00894E8C">
        <w:rPr>
          <w:rFonts w:eastAsia="宋体"/>
        </w:rPr>
        <w:t>, respectively</w:t>
      </w:r>
      <w:r w:rsidRPr="00894E8C">
        <w:t>.</w:t>
      </w:r>
    </w:p>
    <w:p w14:paraId="7DF77DDC" w14:textId="5800E783" w:rsidR="00E53529" w:rsidRPr="00894E8C" w:rsidRDefault="00E53529" w:rsidP="00E53529">
      <w:pPr>
        <w:pStyle w:val="B10"/>
      </w:pPr>
      <w:r w:rsidRPr="00894E8C">
        <w:t>6.</w:t>
      </w:r>
      <w:r w:rsidRPr="00894E8C">
        <w:tab/>
        <w:t>Measure the RRC filtered mean power of the first and the second UTRA adjacent channel</w:t>
      </w:r>
      <w:r w:rsidRPr="00894E8C">
        <w:rPr>
          <w:rFonts w:eastAsia="宋体"/>
        </w:rPr>
        <w:t xml:space="preserve"> on both lower and upper side of the E-UTRA channel</w:t>
      </w:r>
      <w:ins w:id="93" w:author="Huawei-Chunying Gu" w:date="2023-08-24T09:55:00Z">
        <w:r w:rsidR="007B5E22" w:rsidRPr="009F6E89">
          <w:rPr>
            <w:highlight w:val="green"/>
          </w:rPr>
          <w:t xml:space="preserve"> using a rms detector</w:t>
        </w:r>
      </w:ins>
      <w:r w:rsidRPr="00894E8C">
        <w:rPr>
          <w:rFonts w:eastAsia="宋体"/>
        </w:rPr>
        <w:t>, respectively</w:t>
      </w:r>
      <w:r w:rsidRPr="00894E8C">
        <w:t>.</w:t>
      </w:r>
      <w:bookmarkStart w:id="94" w:name="_GoBack"/>
      <w:bookmarkEnd w:id="94"/>
    </w:p>
    <w:p w14:paraId="1AA46805" w14:textId="77777777" w:rsidR="00E53529" w:rsidRPr="00894E8C" w:rsidRDefault="00E53529" w:rsidP="00E53529">
      <w:pPr>
        <w:pStyle w:val="B10"/>
      </w:pPr>
      <w:r w:rsidRPr="00894E8C">
        <w:lastRenderedPageBreak/>
        <w:t>7.</w:t>
      </w:r>
      <w:r w:rsidRPr="00894E8C">
        <w:tab/>
        <w:t xml:space="preserve">Calculate the ratios of the power between the values measured in step </w:t>
      </w:r>
      <w:r w:rsidRPr="00894E8C">
        <w:rPr>
          <w:rFonts w:eastAsia="MS Mincho"/>
        </w:rPr>
        <w:t>4</w:t>
      </w:r>
      <w:r w:rsidRPr="00894E8C">
        <w:t xml:space="preserve"> over step </w:t>
      </w:r>
      <w:r w:rsidRPr="00894E8C">
        <w:rPr>
          <w:rFonts w:eastAsia="MS Mincho"/>
        </w:rPr>
        <w:t>5</w:t>
      </w:r>
      <w:r w:rsidRPr="00894E8C">
        <w:t xml:space="preserve"> for </w:t>
      </w:r>
      <w:r w:rsidRPr="00894E8C">
        <w:rPr>
          <w:rFonts w:eastAsia="宋体"/>
        </w:rPr>
        <w:t xml:space="preserve">lower and upper </w:t>
      </w:r>
      <w:r w:rsidRPr="00894E8C">
        <w:t>E-UTRA</w:t>
      </w:r>
      <w:r w:rsidRPr="00894E8C">
        <w:rPr>
          <w:vertAlign w:val="subscript"/>
        </w:rPr>
        <w:t>ACLR</w:t>
      </w:r>
      <w:r w:rsidRPr="00894E8C">
        <w:rPr>
          <w:rFonts w:eastAsia="宋体"/>
        </w:rPr>
        <w:t>, respectively</w:t>
      </w:r>
      <w:r w:rsidRPr="00894E8C">
        <w:t>.</w:t>
      </w:r>
    </w:p>
    <w:p w14:paraId="30374E7A" w14:textId="77777777" w:rsidR="00E53529" w:rsidRPr="00894E8C" w:rsidRDefault="00E53529" w:rsidP="00E53529">
      <w:pPr>
        <w:pStyle w:val="B10"/>
      </w:pPr>
      <w:r w:rsidRPr="00894E8C">
        <w:t>8.</w:t>
      </w:r>
      <w:r w:rsidRPr="00894E8C">
        <w:tab/>
        <w:t xml:space="preserve">Calculated the ratios of the power between the values measured in step </w:t>
      </w:r>
      <w:r w:rsidRPr="00894E8C">
        <w:rPr>
          <w:rFonts w:eastAsia="MS Mincho"/>
        </w:rPr>
        <w:t>4</w:t>
      </w:r>
      <w:r w:rsidRPr="00894E8C">
        <w:t xml:space="preserve"> over step </w:t>
      </w:r>
      <w:r w:rsidRPr="00894E8C">
        <w:rPr>
          <w:rFonts w:eastAsia="MS Mincho"/>
        </w:rPr>
        <w:t xml:space="preserve">6 </w:t>
      </w:r>
      <w:r w:rsidRPr="00894E8C">
        <w:t xml:space="preserve">for </w:t>
      </w:r>
      <w:r w:rsidRPr="00894E8C">
        <w:rPr>
          <w:rFonts w:eastAsia="宋体"/>
        </w:rPr>
        <w:t xml:space="preserve">lower and upper </w:t>
      </w:r>
      <w:r w:rsidRPr="00894E8C">
        <w:t>UTRA</w:t>
      </w:r>
      <w:r w:rsidRPr="00894E8C">
        <w:rPr>
          <w:vertAlign w:val="subscript"/>
        </w:rPr>
        <w:t>ACLR1</w:t>
      </w:r>
      <w:r w:rsidRPr="00894E8C">
        <w:t>, UTRA</w:t>
      </w:r>
      <w:r w:rsidRPr="00894E8C">
        <w:rPr>
          <w:vertAlign w:val="subscript"/>
        </w:rPr>
        <w:t>ACLR2</w:t>
      </w:r>
      <w:r w:rsidRPr="00894E8C">
        <w:rPr>
          <w:rFonts w:eastAsia="宋体"/>
        </w:rPr>
        <w:t>, respectively</w:t>
      </w:r>
      <w:r w:rsidRPr="00894E8C">
        <w:t>.</w:t>
      </w:r>
    </w:p>
    <w:p w14:paraId="104AC75C" w14:textId="77777777" w:rsidR="00E53529" w:rsidRPr="00E53529" w:rsidRDefault="00E53529" w:rsidP="00E53529">
      <w:pPr>
        <w:rPr>
          <w:noProof/>
        </w:rPr>
      </w:pPr>
    </w:p>
    <w:p w14:paraId="681BEA42" w14:textId="77777777" w:rsidR="00E53529" w:rsidRDefault="00E53529" w:rsidP="00E5352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F5561CC" w14:textId="77777777" w:rsidR="001B5BB1" w:rsidRPr="003E3857" w:rsidRDefault="001B5BB1" w:rsidP="001B5BB1">
      <w:pPr>
        <w:pStyle w:val="2"/>
      </w:pPr>
      <w:bookmarkStart w:id="95" w:name="_Toc336589989"/>
      <w:r w:rsidRPr="003E3857">
        <w:t>7.9</w:t>
      </w:r>
      <w:r w:rsidRPr="003E3857">
        <w:tab/>
        <w:t>Spurious emissions</w:t>
      </w:r>
      <w:bookmarkEnd w:id="95"/>
    </w:p>
    <w:p w14:paraId="79958CA0" w14:textId="77777777" w:rsidR="001B5BB1" w:rsidRPr="003E3857" w:rsidRDefault="001B5BB1" w:rsidP="001B5BB1">
      <w:pPr>
        <w:rPr>
          <w:rFonts w:eastAsia="??" w:cs="v5.0.0"/>
        </w:rPr>
      </w:pPr>
      <w:r w:rsidRPr="003E3857">
        <w:rPr>
          <w:rFonts w:eastAsia="??" w:cs="v5.0.0"/>
        </w:rPr>
        <w:t>The spurious emissions power is the power of emissions generated or amplified in a receiver that appear at the UE antenna connector.</w:t>
      </w:r>
    </w:p>
    <w:p w14:paraId="7940C055" w14:textId="77777777" w:rsidR="001B5BB1" w:rsidRPr="003E3857" w:rsidRDefault="001B5BB1" w:rsidP="001B5BB1">
      <w:pPr>
        <w:pStyle w:val="30"/>
      </w:pPr>
      <w:bookmarkStart w:id="96" w:name="_Toc336589990"/>
      <w:r w:rsidRPr="003E3857">
        <w:rPr>
          <w:rFonts w:eastAsia="MS Mincho"/>
        </w:rPr>
        <w:t>7.9.1</w:t>
      </w:r>
      <w:r w:rsidRPr="003E3857">
        <w:rPr>
          <w:rFonts w:eastAsia="MS Mincho"/>
        </w:rPr>
        <w:tab/>
        <w:t>Test Purpose</w:t>
      </w:r>
      <w:bookmarkEnd w:id="96"/>
    </w:p>
    <w:p w14:paraId="441F7C2F" w14:textId="77777777" w:rsidR="001B5BB1" w:rsidRPr="003E3857" w:rsidRDefault="001B5BB1" w:rsidP="001B5BB1">
      <w:r w:rsidRPr="003E3857">
        <w:t>Test verifies the UE's spurious emissions meet the requirements described in clause 7.9.3.</w:t>
      </w:r>
    </w:p>
    <w:p w14:paraId="06EBE1EE" w14:textId="77777777" w:rsidR="001B5BB1" w:rsidRPr="003E3857" w:rsidRDefault="001B5BB1" w:rsidP="001B5BB1">
      <w:r w:rsidRPr="003E3857">
        <w:t>Excess spurious emissions increase the interference to other systems.</w:t>
      </w:r>
    </w:p>
    <w:p w14:paraId="22B57DE9" w14:textId="77777777" w:rsidR="00E53529" w:rsidRPr="00A87EA8" w:rsidRDefault="00E53529" w:rsidP="00E53529">
      <w:pPr>
        <w:rPr>
          <w:noProof/>
        </w:rPr>
      </w:pPr>
      <w:r w:rsidRPr="00854151">
        <w:rPr>
          <w:color w:val="FF0000"/>
        </w:rPr>
        <w:t>&lt;Unchanged Text Skipped&gt;</w:t>
      </w:r>
    </w:p>
    <w:p w14:paraId="0979E1F1" w14:textId="77777777" w:rsidR="001B5BB1" w:rsidRPr="003E3857" w:rsidRDefault="001B5BB1" w:rsidP="001B5BB1">
      <w:pPr>
        <w:pStyle w:val="40"/>
      </w:pPr>
      <w:bookmarkStart w:id="97" w:name="_Toc336589995"/>
      <w:r w:rsidRPr="003E3857">
        <w:rPr>
          <w:rFonts w:eastAsia="??"/>
        </w:rPr>
        <w:t>7.9.4.2</w:t>
      </w:r>
      <w:r w:rsidRPr="003E3857">
        <w:rPr>
          <w:rFonts w:eastAsia="??"/>
        </w:rPr>
        <w:tab/>
        <w:t>Test Procedure</w:t>
      </w:r>
      <w:bookmarkEnd w:id="97"/>
    </w:p>
    <w:p w14:paraId="23DD905A" w14:textId="01BEC9C2" w:rsidR="001B5BB1" w:rsidRPr="003E3857" w:rsidRDefault="001B5BB1" w:rsidP="001B5BB1">
      <w:pPr>
        <w:pStyle w:val="B10"/>
      </w:pPr>
      <w:r w:rsidRPr="003E3857">
        <w:t>1.</w:t>
      </w:r>
      <w:r w:rsidRPr="003E3857">
        <w:tab/>
        <w:t xml:space="preserve">Sweep the spectrum </w:t>
      </w:r>
      <w:proofErr w:type="spellStart"/>
      <w:r w:rsidRPr="003E3857">
        <w:t>analyzer</w:t>
      </w:r>
      <w:proofErr w:type="spellEnd"/>
      <w:r w:rsidRPr="003E3857">
        <w:t xml:space="preserve"> (or equivalent equipment) over a frequency range and measure the average power of spurious emission.</w:t>
      </w:r>
      <w:ins w:id="98" w:author="Huawei-Chunying Gu" w:date="2023-08-11T21:59:00Z">
        <w:r w:rsidR="005321F0" w:rsidRPr="005321F0">
          <w:t xml:space="preserve"> </w:t>
        </w:r>
        <w:r w:rsidR="005321F0">
          <w:t>During measurement the spectrum analyser shall be set to 'Detector' = RMS.</w:t>
        </w:r>
      </w:ins>
    </w:p>
    <w:p w14:paraId="05F79036" w14:textId="77777777" w:rsidR="001B5BB1" w:rsidRPr="003E3857" w:rsidRDefault="001B5BB1" w:rsidP="001B5BB1">
      <w:pPr>
        <w:pStyle w:val="B10"/>
      </w:pPr>
      <w:r w:rsidRPr="003E3857">
        <w:t>2.</w:t>
      </w:r>
      <w:r w:rsidRPr="003E3857">
        <w:tab/>
        <w:t>Repeat step 1 for all E-UTRA Rx antennas of the UE.</w:t>
      </w:r>
    </w:p>
    <w:p w14:paraId="7C8E1785" w14:textId="72293583" w:rsidR="001B5BB1" w:rsidRDefault="001B5BB1" w:rsidP="001C090B">
      <w:pPr>
        <w:rPr>
          <w:noProof/>
        </w:rPr>
      </w:pPr>
    </w:p>
    <w:p w14:paraId="63510691" w14:textId="77777777" w:rsidR="001B5BB1" w:rsidRDefault="001B5BB1" w:rsidP="001B5BB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501DBB7" w14:textId="77777777" w:rsidR="001B5BB1" w:rsidRPr="003E3857" w:rsidRDefault="001B5BB1" w:rsidP="001B5BB1">
      <w:pPr>
        <w:pStyle w:val="2"/>
      </w:pPr>
      <w:r w:rsidRPr="003E3857">
        <w:t>7.9A</w:t>
      </w:r>
      <w:r w:rsidRPr="003E3857">
        <w:tab/>
        <w:t>Spurious emissions for CA</w:t>
      </w:r>
    </w:p>
    <w:p w14:paraId="6356ED98" w14:textId="77777777" w:rsidR="001B5BB1" w:rsidRPr="003E3857" w:rsidRDefault="001B5BB1" w:rsidP="001B5BB1">
      <w:pPr>
        <w:rPr>
          <w:rFonts w:eastAsia="??" w:cs="v5.0.0"/>
        </w:rPr>
      </w:pPr>
      <w:r w:rsidRPr="003E3857">
        <w:rPr>
          <w:rFonts w:eastAsia="??" w:cs="v5.0.0"/>
        </w:rPr>
        <w:t>The spurious emissions power is the power of emissions generated or amplified in a receiver that appear at the UE antenna connector.</w:t>
      </w:r>
    </w:p>
    <w:p w14:paraId="18E5D2A3" w14:textId="77777777" w:rsidR="001B5BB1" w:rsidRPr="003E3857" w:rsidRDefault="001B5BB1" w:rsidP="001B5BB1">
      <w:pPr>
        <w:pStyle w:val="30"/>
      </w:pPr>
      <w:r w:rsidRPr="003E3857">
        <w:rPr>
          <w:rFonts w:eastAsia="MS Mincho"/>
        </w:rPr>
        <w:t>7.9A.1</w:t>
      </w:r>
      <w:r w:rsidRPr="003E3857">
        <w:rPr>
          <w:rFonts w:eastAsia="MS Mincho"/>
        </w:rPr>
        <w:tab/>
        <w:t>Test Purpose</w:t>
      </w:r>
    </w:p>
    <w:p w14:paraId="43CE78B4" w14:textId="77777777" w:rsidR="001B5BB1" w:rsidRPr="003E3857" w:rsidRDefault="001B5BB1" w:rsidP="001B5BB1">
      <w:r w:rsidRPr="003E3857">
        <w:t>Test verifies the UE's spurious emissions meet the requirements described in clause 7.9A.3.</w:t>
      </w:r>
    </w:p>
    <w:p w14:paraId="1D9D3952" w14:textId="77777777" w:rsidR="001B5BB1" w:rsidRPr="00A87EA8" w:rsidRDefault="001B5BB1" w:rsidP="001B5BB1">
      <w:pPr>
        <w:rPr>
          <w:noProof/>
        </w:rPr>
      </w:pPr>
      <w:r w:rsidRPr="00854151">
        <w:rPr>
          <w:color w:val="FF0000"/>
        </w:rPr>
        <w:t>&lt;Unchanged Text Skipped&gt;</w:t>
      </w:r>
    </w:p>
    <w:p w14:paraId="22BEDD8C" w14:textId="77777777" w:rsidR="001B5BB1" w:rsidRPr="003E3857" w:rsidRDefault="001B5BB1" w:rsidP="001B5BB1">
      <w:pPr>
        <w:pStyle w:val="40"/>
        <w:rPr>
          <w:rFonts w:eastAsia="??"/>
        </w:rPr>
      </w:pPr>
      <w:r w:rsidRPr="003E3857">
        <w:rPr>
          <w:rFonts w:eastAsia="??"/>
        </w:rPr>
        <w:t>7.9A.4.2</w:t>
      </w:r>
      <w:r w:rsidRPr="003E3857">
        <w:rPr>
          <w:rFonts w:eastAsia="??"/>
        </w:rPr>
        <w:tab/>
        <w:t>Test Procedure</w:t>
      </w:r>
    </w:p>
    <w:p w14:paraId="0F4611F0" w14:textId="77777777" w:rsidR="001B5BB1" w:rsidRPr="003E3857" w:rsidRDefault="001B5BB1" w:rsidP="001B5BB1">
      <w:pPr>
        <w:pStyle w:val="B10"/>
      </w:pPr>
      <w:r w:rsidRPr="003E3857">
        <w:t>1.</w:t>
      </w:r>
      <w:r w:rsidRPr="003E3857">
        <w:tab/>
        <w:t>Configure SCC according to Annex C.0, C.1 and Annex C.3.1 for all downlink physical channels.</w:t>
      </w:r>
    </w:p>
    <w:p w14:paraId="0E2AE202" w14:textId="77777777" w:rsidR="001B5BB1" w:rsidRPr="003E3857" w:rsidRDefault="001B5BB1" w:rsidP="001B5BB1">
      <w:pPr>
        <w:pStyle w:val="B10"/>
      </w:pPr>
      <w:r w:rsidRPr="003E3857">
        <w:t>2.</w:t>
      </w:r>
      <w:r w:rsidRPr="003E3857">
        <w:tab/>
        <w:t>The SS shall configure SCC as per TS 36.508 [7] clause 5.2A.4. Message contents are defined in clause 7.9A.4.3.</w:t>
      </w:r>
    </w:p>
    <w:p w14:paraId="1E2D1496" w14:textId="77777777" w:rsidR="001B5BB1" w:rsidRPr="003E3857" w:rsidRDefault="001B5BB1" w:rsidP="001B5BB1">
      <w:pPr>
        <w:pStyle w:val="B10"/>
      </w:pPr>
      <w:r w:rsidRPr="003E3857">
        <w:t>3.</w:t>
      </w:r>
      <w:r w:rsidRPr="003E3857">
        <w:tab/>
        <w:t>SS activates SCC by sending the activation MAC-CE (Refer TS 36.321 [13], clauses 5.13, 6.1.3.8). Wait for at least 2 seconds (Refer TS 36.133, clauses 8.3.3.2).</w:t>
      </w:r>
    </w:p>
    <w:p w14:paraId="427B7843" w14:textId="739AAE40" w:rsidR="001B5BB1" w:rsidRPr="003E3857" w:rsidRDefault="001B5BB1" w:rsidP="001B5BB1">
      <w:pPr>
        <w:pStyle w:val="B10"/>
      </w:pPr>
      <w:r w:rsidRPr="003E3857">
        <w:t>4.</w:t>
      </w:r>
      <w:r w:rsidRPr="003E3857">
        <w:tab/>
        <w:t xml:space="preserve">Sweep the spectrum </w:t>
      </w:r>
      <w:proofErr w:type="spellStart"/>
      <w:r w:rsidRPr="003E3857">
        <w:t>analyzer</w:t>
      </w:r>
      <w:proofErr w:type="spellEnd"/>
      <w:r w:rsidRPr="003E3857">
        <w:t xml:space="preserve"> (or equivalent equipment) over a frequency range and measure the average power of spurious emission. During measurement SS sends no uplink scheduling information to the UE</w:t>
      </w:r>
      <w:ins w:id="99" w:author="Huawei-Chunying Gu" w:date="2023-08-11T21:59:00Z">
        <w:r w:rsidR="005321F0">
          <w:t>. During measurement the spectrum analyser shall be set to 'Detector' = RMS.</w:t>
        </w:r>
      </w:ins>
    </w:p>
    <w:p w14:paraId="15C17DE8" w14:textId="77777777" w:rsidR="001B5BB1" w:rsidRPr="003E3857" w:rsidRDefault="001B5BB1" w:rsidP="001B5BB1">
      <w:pPr>
        <w:pStyle w:val="B10"/>
      </w:pPr>
      <w:r w:rsidRPr="003E3857">
        <w:t>5.</w:t>
      </w:r>
      <w:r w:rsidRPr="003E3857">
        <w:tab/>
        <w:t>Repeat step 4 for all E-UTRA Rx antennas of the UE.</w:t>
      </w:r>
    </w:p>
    <w:p w14:paraId="5022C28B" w14:textId="608E3F56" w:rsidR="001B5BB1" w:rsidRDefault="001B5BB1" w:rsidP="001C090B">
      <w:pPr>
        <w:rPr>
          <w:noProof/>
        </w:rPr>
      </w:pPr>
    </w:p>
    <w:p w14:paraId="1DD4B2D5" w14:textId="77777777" w:rsidR="001B5BB1" w:rsidRDefault="001B5BB1" w:rsidP="001B5BB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B60CC4A" w14:textId="77777777" w:rsidR="001B5BB1" w:rsidRPr="003E3857" w:rsidRDefault="001B5BB1" w:rsidP="001B5BB1">
      <w:pPr>
        <w:pStyle w:val="2"/>
      </w:pPr>
      <w:r w:rsidRPr="003E3857">
        <w:t>7.9EA</w:t>
      </w:r>
      <w:r w:rsidRPr="003E3857">
        <w:tab/>
        <w:t>Spurious emissions for UE category M1</w:t>
      </w:r>
    </w:p>
    <w:p w14:paraId="0B8A186A" w14:textId="77777777" w:rsidR="001B5BB1" w:rsidRPr="003E3857" w:rsidRDefault="001B5BB1" w:rsidP="001B5BB1">
      <w:pPr>
        <w:rPr>
          <w:rFonts w:eastAsia="??" w:cs="v5.0.0"/>
        </w:rPr>
      </w:pPr>
      <w:r w:rsidRPr="003E3857">
        <w:rPr>
          <w:rFonts w:eastAsia="??" w:cs="v5.0.0"/>
        </w:rPr>
        <w:t>The spurious emissions power is the power of emissions generated or amplified in a receiver that appear at the UE antenna connector.</w:t>
      </w:r>
    </w:p>
    <w:p w14:paraId="4BD752B4" w14:textId="77777777" w:rsidR="001B5BB1" w:rsidRPr="003E3857" w:rsidRDefault="001B5BB1" w:rsidP="001B5BB1">
      <w:pPr>
        <w:pStyle w:val="30"/>
      </w:pPr>
      <w:r w:rsidRPr="003E3857">
        <w:rPr>
          <w:rFonts w:eastAsia="MS Mincho"/>
        </w:rPr>
        <w:t>7.9EA.1</w:t>
      </w:r>
      <w:r w:rsidRPr="003E3857">
        <w:rPr>
          <w:rFonts w:eastAsia="MS Mincho"/>
        </w:rPr>
        <w:tab/>
        <w:t>Test Purpose</w:t>
      </w:r>
    </w:p>
    <w:p w14:paraId="1E8CA613" w14:textId="77777777" w:rsidR="001B5BB1" w:rsidRPr="003E3857" w:rsidRDefault="001B5BB1" w:rsidP="001B5BB1">
      <w:r w:rsidRPr="003E3857">
        <w:t>Test verifies the UE's spurious emissions meet the requirements described in clause 7.9.3.</w:t>
      </w:r>
    </w:p>
    <w:p w14:paraId="14CBE2D9" w14:textId="77777777" w:rsidR="001B5BB1" w:rsidRPr="003E3857" w:rsidRDefault="001B5BB1" w:rsidP="001B5BB1">
      <w:r w:rsidRPr="003E3857">
        <w:t>Excess spurious emissions increase the interference to other systems.</w:t>
      </w:r>
    </w:p>
    <w:p w14:paraId="39ACB0E6" w14:textId="77777777" w:rsidR="001B5BB1" w:rsidRPr="00A87EA8" w:rsidRDefault="001B5BB1" w:rsidP="001B5BB1">
      <w:pPr>
        <w:rPr>
          <w:noProof/>
        </w:rPr>
      </w:pPr>
      <w:r w:rsidRPr="00854151">
        <w:rPr>
          <w:color w:val="FF0000"/>
        </w:rPr>
        <w:t>&lt;Unchanged Text Skipped&gt;</w:t>
      </w:r>
    </w:p>
    <w:p w14:paraId="21436F54" w14:textId="77777777" w:rsidR="001B5BB1" w:rsidRPr="003E3857" w:rsidRDefault="001B5BB1" w:rsidP="001B5BB1">
      <w:pPr>
        <w:pStyle w:val="40"/>
      </w:pPr>
      <w:r w:rsidRPr="003E3857">
        <w:rPr>
          <w:rFonts w:eastAsia="??"/>
        </w:rPr>
        <w:t>7.9EA.4.2</w:t>
      </w:r>
      <w:r w:rsidRPr="003E3857">
        <w:rPr>
          <w:rFonts w:eastAsia="??"/>
        </w:rPr>
        <w:tab/>
        <w:t>Test Procedure</w:t>
      </w:r>
    </w:p>
    <w:p w14:paraId="3312B92A" w14:textId="132A698C" w:rsidR="001B5BB1" w:rsidRPr="003E3857" w:rsidRDefault="001B5BB1" w:rsidP="001B5BB1">
      <w:pPr>
        <w:pStyle w:val="B10"/>
      </w:pPr>
      <w:r w:rsidRPr="003E3857">
        <w:t>1.</w:t>
      </w:r>
      <w:r w:rsidRPr="003E3857">
        <w:tab/>
        <w:t xml:space="preserve">Sweep the spectrum </w:t>
      </w:r>
      <w:proofErr w:type="spellStart"/>
      <w:r w:rsidRPr="003E3857">
        <w:t>analyzer</w:t>
      </w:r>
      <w:proofErr w:type="spellEnd"/>
      <w:r w:rsidRPr="003E3857">
        <w:t xml:space="preserve"> (or equivalent equipment) over a frequency range and measure the average power of spurious emission.</w:t>
      </w:r>
      <w:ins w:id="100" w:author="Huawei-Chunying Gu" w:date="2023-08-11T21:59:00Z">
        <w:r w:rsidR="005321F0" w:rsidRPr="005321F0">
          <w:t xml:space="preserve"> </w:t>
        </w:r>
        <w:r w:rsidR="005321F0">
          <w:t>During measurement the spectrum analyser shall be set to 'Detector' = RMS.</w:t>
        </w:r>
      </w:ins>
    </w:p>
    <w:p w14:paraId="70565D51" w14:textId="77777777" w:rsidR="001B5BB1" w:rsidRPr="003E3857" w:rsidRDefault="001B5BB1" w:rsidP="001B5BB1">
      <w:pPr>
        <w:pStyle w:val="B10"/>
      </w:pPr>
      <w:r w:rsidRPr="003E3857">
        <w:t>2.</w:t>
      </w:r>
      <w:r w:rsidRPr="003E3857">
        <w:tab/>
        <w:t>Repeat step 1 for all E-UTRA Rx antennas of the UE.</w:t>
      </w:r>
    </w:p>
    <w:p w14:paraId="50FDD3D9" w14:textId="77777777" w:rsidR="001B5BB1" w:rsidRDefault="001B5BB1" w:rsidP="001B5BB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9EF4768" w14:textId="77777777" w:rsidR="001B5BB1" w:rsidRPr="003E3857" w:rsidRDefault="001B5BB1" w:rsidP="001B5BB1">
      <w:pPr>
        <w:pStyle w:val="2"/>
      </w:pPr>
      <w:r w:rsidRPr="003E3857">
        <w:t>7.9EC</w:t>
      </w:r>
      <w:r w:rsidRPr="003E3857">
        <w:tab/>
        <w:t>Spurious emissions for UE category M2</w:t>
      </w:r>
    </w:p>
    <w:p w14:paraId="3B932292" w14:textId="77777777" w:rsidR="001B5BB1" w:rsidRPr="003E3857" w:rsidRDefault="001B5BB1" w:rsidP="001B5BB1">
      <w:pPr>
        <w:rPr>
          <w:rFonts w:eastAsia="??" w:cs="v5.0.0"/>
        </w:rPr>
      </w:pPr>
      <w:r w:rsidRPr="003E3857">
        <w:rPr>
          <w:rFonts w:eastAsia="??" w:cs="v5.0.0"/>
        </w:rPr>
        <w:t>The spurious emissions power is the power of emissions generated or amplified in a receiver that appear at the UE antenna connector.</w:t>
      </w:r>
    </w:p>
    <w:p w14:paraId="16A200F3" w14:textId="77777777" w:rsidR="001B5BB1" w:rsidRPr="003E3857" w:rsidRDefault="001B5BB1" w:rsidP="001B5BB1">
      <w:pPr>
        <w:pStyle w:val="30"/>
      </w:pPr>
      <w:r w:rsidRPr="003E3857">
        <w:rPr>
          <w:rFonts w:eastAsia="MS Mincho"/>
        </w:rPr>
        <w:t>7.9EC.1</w:t>
      </w:r>
      <w:r w:rsidRPr="003E3857">
        <w:rPr>
          <w:rFonts w:eastAsia="MS Mincho"/>
        </w:rPr>
        <w:tab/>
        <w:t>Test Purpose</w:t>
      </w:r>
    </w:p>
    <w:p w14:paraId="600B2FCF" w14:textId="77777777" w:rsidR="001B5BB1" w:rsidRPr="003E3857" w:rsidRDefault="001B5BB1" w:rsidP="001B5BB1">
      <w:r w:rsidRPr="003E3857">
        <w:t>Same test purpose as in clause 7.9EA.1.</w:t>
      </w:r>
    </w:p>
    <w:p w14:paraId="5125EDCF" w14:textId="77777777" w:rsidR="001B5BB1" w:rsidRPr="00A87EA8" w:rsidRDefault="001B5BB1" w:rsidP="001B5BB1">
      <w:pPr>
        <w:rPr>
          <w:noProof/>
        </w:rPr>
      </w:pPr>
      <w:r w:rsidRPr="00854151">
        <w:rPr>
          <w:color w:val="FF0000"/>
        </w:rPr>
        <w:t>&lt;Unchanged Text Skipped&gt;</w:t>
      </w:r>
    </w:p>
    <w:p w14:paraId="128E193D" w14:textId="77777777" w:rsidR="001B5BB1" w:rsidRPr="003E3857" w:rsidRDefault="001B5BB1" w:rsidP="001B5BB1">
      <w:pPr>
        <w:pStyle w:val="40"/>
      </w:pPr>
      <w:r w:rsidRPr="003E3857">
        <w:rPr>
          <w:rFonts w:eastAsia="??"/>
        </w:rPr>
        <w:t>7.9EC.4.2</w:t>
      </w:r>
      <w:r w:rsidRPr="003E3857">
        <w:rPr>
          <w:rFonts w:eastAsia="??"/>
        </w:rPr>
        <w:tab/>
        <w:t>Test Procedure</w:t>
      </w:r>
    </w:p>
    <w:p w14:paraId="706B0031" w14:textId="298275D6" w:rsidR="001B5BB1" w:rsidRPr="003E3857" w:rsidRDefault="001B5BB1" w:rsidP="001B5BB1">
      <w:pPr>
        <w:pStyle w:val="B10"/>
      </w:pPr>
      <w:r w:rsidRPr="003E3857">
        <w:t>1.</w:t>
      </w:r>
      <w:r w:rsidRPr="003E3857">
        <w:tab/>
        <w:t xml:space="preserve">Sweep the spectrum </w:t>
      </w:r>
      <w:proofErr w:type="spellStart"/>
      <w:r w:rsidRPr="003E3857">
        <w:t>analyzer</w:t>
      </w:r>
      <w:proofErr w:type="spellEnd"/>
      <w:r w:rsidRPr="003E3857">
        <w:t xml:space="preserve"> (or equivalent equipment) over a frequency range and measure the average power of spurious emission.</w:t>
      </w:r>
      <w:ins w:id="101" w:author="Huawei-Chunying Gu" w:date="2023-08-11T21:59:00Z">
        <w:r w:rsidR="005321F0" w:rsidRPr="005321F0">
          <w:t xml:space="preserve"> </w:t>
        </w:r>
        <w:r w:rsidR="005321F0">
          <w:t>During measurement the spectrum analyser shall be set to 'Detector' = RMS.</w:t>
        </w:r>
      </w:ins>
    </w:p>
    <w:p w14:paraId="72AE2A5B" w14:textId="1E9BE856" w:rsidR="001B5BB1" w:rsidRDefault="001B5BB1" w:rsidP="001C090B">
      <w:pPr>
        <w:rPr>
          <w:noProof/>
        </w:rPr>
      </w:pPr>
    </w:p>
    <w:p w14:paraId="7BC1FAFE" w14:textId="77777777" w:rsidR="001B5BB1" w:rsidRDefault="001B5BB1" w:rsidP="001B5BB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AF711F8" w14:textId="77777777" w:rsidR="001B5BB1" w:rsidRPr="003E3857" w:rsidRDefault="001B5BB1" w:rsidP="001B5BB1">
      <w:pPr>
        <w:pStyle w:val="2"/>
        <w:rPr>
          <w:rFonts w:eastAsia="宋体"/>
        </w:rPr>
      </w:pPr>
      <w:r w:rsidRPr="003E3857">
        <w:t>7.9F</w:t>
      </w:r>
      <w:r w:rsidRPr="003E3857">
        <w:tab/>
        <w:t>Spurious emissions for Category NB1</w:t>
      </w:r>
    </w:p>
    <w:p w14:paraId="037942B2" w14:textId="77777777" w:rsidR="001B5BB1" w:rsidRPr="003E3857" w:rsidRDefault="001B5BB1" w:rsidP="001B5BB1">
      <w:pPr>
        <w:pStyle w:val="H6"/>
        <w:rPr>
          <w:rFonts w:eastAsia="??"/>
        </w:rPr>
      </w:pPr>
      <w:r w:rsidRPr="003E3857">
        <w:rPr>
          <w:rFonts w:eastAsia="??"/>
        </w:rPr>
        <w:t>7.9F.1</w:t>
      </w:r>
      <w:r w:rsidRPr="003E3857">
        <w:rPr>
          <w:rFonts w:eastAsia="??"/>
        </w:rPr>
        <w:tab/>
        <w:t>Test Purpose</w:t>
      </w:r>
    </w:p>
    <w:p w14:paraId="5E0053D8" w14:textId="77777777" w:rsidR="001B5BB1" w:rsidRPr="003E3857" w:rsidRDefault="001B5BB1" w:rsidP="001B5BB1">
      <w:pPr>
        <w:rPr>
          <w:rFonts w:eastAsia="宋体" w:cs="v5.0.0"/>
        </w:rPr>
      </w:pPr>
      <w:r w:rsidRPr="003E3857">
        <w:t>Same test purpose as in clause 7.9.1.</w:t>
      </w:r>
    </w:p>
    <w:p w14:paraId="1EF9FF12" w14:textId="77777777" w:rsidR="001B5BB1" w:rsidRPr="00A87EA8" w:rsidRDefault="001B5BB1" w:rsidP="001B5BB1">
      <w:pPr>
        <w:rPr>
          <w:noProof/>
        </w:rPr>
      </w:pPr>
      <w:r w:rsidRPr="00854151">
        <w:rPr>
          <w:color w:val="FF0000"/>
        </w:rPr>
        <w:t>&lt;Unchanged Text Skipped&gt;</w:t>
      </w:r>
    </w:p>
    <w:p w14:paraId="593CCD45" w14:textId="77777777" w:rsidR="001B5BB1" w:rsidRPr="003E3857" w:rsidRDefault="001B5BB1" w:rsidP="001B5BB1">
      <w:pPr>
        <w:pStyle w:val="H6"/>
      </w:pPr>
      <w:r w:rsidRPr="003E3857">
        <w:t>7.9F.4.2</w:t>
      </w:r>
      <w:r w:rsidRPr="003E3857">
        <w:tab/>
        <w:t>Test Procedure</w:t>
      </w:r>
    </w:p>
    <w:p w14:paraId="0C9BB719" w14:textId="57CC45CF" w:rsidR="001B5BB1" w:rsidRPr="003E3857" w:rsidRDefault="001B5BB1" w:rsidP="001B5BB1">
      <w:pPr>
        <w:pStyle w:val="B10"/>
      </w:pPr>
      <w:r w:rsidRPr="003E3857">
        <w:t>1.</w:t>
      </w:r>
      <w:r w:rsidRPr="003E3857">
        <w:tab/>
        <w:t xml:space="preserve">Sweep the spectrum </w:t>
      </w:r>
      <w:proofErr w:type="spellStart"/>
      <w:r w:rsidRPr="003E3857">
        <w:t>analyzer</w:t>
      </w:r>
      <w:proofErr w:type="spellEnd"/>
      <w:r w:rsidRPr="003E3857">
        <w:t xml:space="preserve"> (or equivalent equipment) over a frequency range and measure the average power of spurious emission.</w:t>
      </w:r>
      <w:ins w:id="102" w:author="Huawei-Chunying Gu" w:date="2023-08-11T21:59:00Z">
        <w:r w:rsidR="005321F0" w:rsidRPr="005321F0">
          <w:t xml:space="preserve"> </w:t>
        </w:r>
        <w:r w:rsidR="005321F0">
          <w:t>During measurement the spectrum analyser shall be set to 'Detector' = RMS.</w:t>
        </w:r>
      </w:ins>
    </w:p>
    <w:p w14:paraId="08D5C1A8" w14:textId="0B731231" w:rsidR="001B5BB1" w:rsidRDefault="001B5BB1" w:rsidP="001C090B">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159E2" w14:textId="77777777" w:rsidR="008C283E" w:rsidRDefault="008C283E">
      <w:r>
        <w:separator/>
      </w:r>
    </w:p>
  </w:endnote>
  <w:endnote w:type="continuationSeparator" w:id="0">
    <w:p w14:paraId="1330C27D" w14:textId="77777777" w:rsidR="008C283E" w:rsidRDefault="008C2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434049" w14:textId="77777777" w:rsidR="008C283E" w:rsidRDefault="008C283E">
      <w:r>
        <w:separator/>
      </w:r>
    </w:p>
  </w:footnote>
  <w:footnote w:type="continuationSeparator" w:id="0">
    <w:p w14:paraId="6CB47504" w14:textId="77777777" w:rsidR="008C283E" w:rsidRDefault="008C2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47A5D" w:rsidRDefault="00047A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47A5D" w:rsidRDefault="00047A5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47A5D" w:rsidRDefault="00047A5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47A5D" w:rsidRDefault="00047A5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1"/>
  </w:num>
  <w:num w:numId="3">
    <w:abstractNumId w:val="5"/>
  </w:num>
  <w:num w:numId="4">
    <w:abstractNumId w:val="17"/>
  </w:num>
  <w:num w:numId="5">
    <w:abstractNumId w:val="13"/>
  </w:num>
  <w:num w:numId="6">
    <w:abstractNumId w:val="27"/>
  </w:num>
  <w:num w:numId="7">
    <w:abstractNumId w:val="32"/>
  </w:num>
  <w:num w:numId="8">
    <w:abstractNumId w:val="33"/>
  </w:num>
  <w:num w:numId="9">
    <w:abstractNumId w:val="11"/>
  </w:num>
  <w:num w:numId="10">
    <w:abstractNumId w:val="6"/>
  </w:num>
  <w:num w:numId="11">
    <w:abstractNumId w:val="14"/>
  </w:num>
  <w:num w:numId="12">
    <w:abstractNumId w:val="16"/>
  </w:num>
  <w:num w:numId="13">
    <w:abstractNumId w:val="12"/>
  </w:num>
  <w:num w:numId="14">
    <w:abstractNumId w:val="25"/>
  </w:num>
  <w:num w:numId="15">
    <w:abstractNumId w:val="0"/>
  </w:num>
  <w:num w:numId="16">
    <w:abstractNumId w:val="3"/>
  </w:num>
  <w:num w:numId="17">
    <w:abstractNumId w:val="24"/>
  </w:num>
  <w:num w:numId="18">
    <w:abstractNumId w:val="18"/>
  </w:num>
  <w:num w:numId="19">
    <w:abstractNumId w:val="23"/>
  </w:num>
  <w:num w:numId="20">
    <w:abstractNumId w:val="28"/>
  </w:num>
  <w:num w:numId="21">
    <w:abstractNumId w:val="8"/>
  </w:num>
  <w:num w:numId="22">
    <w:abstractNumId w:val="22"/>
  </w:num>
  <w:num w:numId="23">
    <w:abstractNumId w:val="21"/>
  </w:num>
  <w:num w:numId="24">
    <w:abstractNumId w:val="29"/>
  </w:num>
  <w:num w:numId="25">
    <w:abstractNumId w:val="34"/>
  </w:num>
  <w:num w:numId="26">
    <w:abstractNumId w:val="26"/>
  </w:num>
  <w:num w:numId="27">
    <w:abstractNumId w:val="15"/>
  </w:num>
  <w:num w:numId="28">
    <w:abstractNumId w:val="10"/>
  </w:num>
  <w:num w:numId="29">
    <w:abstractNumId w:val="20"/>
  </w:num>
  <w:num w:numId="30">
    <w:abstractNumId w:val="1"/>
  </w:num>
  <w:num w:numId="31">
    <w:abstractNumId w:val="4"/>
  </w:num>
  <w:num w:numId="32">
    <w:abstractNumId w:val="2"/>
  </w:num>
  <w:num w:numId="33">
    <w:abstractNumId w:val="30"/>
  </w:num>
  <w:num w:numId="34">
    <w:abstractNumId w:val="19"/>
  </w:num>
  <w:num w:numId="35">
    <w:abstractNumId w:val="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BCF"/>
    <w:rsid w:val="00022E4A"/>
    <w:rsid w:val="0003563F"/>
    <w:rsid w:val="00036104"/>
    <w:rsid w:val="000373EC"/>
    <w:rsid w:val="00047A5D"/>
    <w:rsid w:val="00054598"/>
    <w:rsid w:val="00057140"/>
    <w:rsid w:val="000737C4"/>
    <w:rsid w:val="000759F8"/>
    <w:rsid w:val="000801C3"/>
    <w:rsid w:val="0008144F"/>
    <w:rsid w:val="00081EBD"/>
    <w:rsid w:val="000A6394"/>
    <w:rsid w:val="000A7DE5"/>
    <w:rsid w:val="000B7FED"/>
    <w:rsid w:val="000C038A"/>
    <w:rsid w:val="000C6598"/>
    <w:rsid w:val="000D44B3"/>
    <w:rsid w:val="000D781A"/>
    <w:rsid w:val="000E32AE"/>
    <w:rsid w:val="000E662D"/>
    <w:rsid w:val="000E6BC5"/>
    <w:rsid w:val="00117B30"/>
    <w:rsid w:val="00121D3D"/>
    <w:rsid w:val="0012671E"/>
    <w:rsid w:val="0013012C"/>
    <w:rsid w:val="00131951"/>
    <w:rsid w:val="00136342"/>
    <w:rsid w:val="00145D43"/>
    <w:rsid w:val="001528A8"/>
    <w:rsid w:val="00152AB6"/>
    <w:rsid w:val="001818B2"/>
    <w:rsid w:val="0018753A"/>
    <w:rsid w:val="00192C46"/>
    <w:rsid w:val="001A08B3"/>
    <w:rsid w:val="001A7B60"/>
    <w:rsid w:val="001B175D"/>
    <w:rsid w:val="001B52F0"/>
    <w:rsid w:val="001B5BB1"/>
    <w:rsid w:val="001B7A65"/>
    <w:rsid w:val="001B7CD1"/>
    <w:rsid w:val="001C090B"/>
    <w:rsid w:val="001E41F3"/>
    <w:rsid w:val="0021194F"/>
    <w:rsid w:val="002264D1"/>
    <w:rsid w:val="00226C10"/>
    <w:rsid w:val="002310EA"/>
    <w:rsid w:val="00243970"/>
    <w:rsid w:val="0024507D"/>
    <w:rsid w:val="00245C82"/>
    <w:rsid w:val="0025178C"/>
    <w:rsid w:val="0026004D"/>
    <w:rsid w:val="002640DD"/>
    <w:rsid w:val="00274CDD"/>
    <w:rsid w:val="00275D12"/>
    <w:rsid w:val="00281C94"/>
    <w:rsid w:val="00282828"/>
    <w:rsid w:val="00284FEB"/>
    <w:rsid w:val="002860C4"/>
    <w:rsid w:val="002976C1"/>
    <w:rsid w:val="002A6F66"/>
    <w:rsid w:val="002B5741"/>
    <w:rsid w:val="002E2A8E"/>
    <w:rsid w:val="002E472E"/>
    <w:rsid w:val="003006D8"/>
    <w:rsid w:val="0030305C"/>
    <w:rsid w:val="00305409"/>
    <w:rsid w:val="00315377"/>
    <w:rsid w:val="00315715"/>
    <w:rsid w:val="003208DD"/>
    <w:rsid w:val="0032416A"/>
    <w:rsid w:val="0033298C"/>
    <w:rsid w:val="00334265"/>
    <w:rsid w:val="00340EDC"/>
    <w:rsid w:val="00344D12"/>
    <w:rsid w:val="003609EF"/>
    <w:rsid w:val="0036231A"/>
    <w:rsid w:val="003723C4"/>
    <w:rsid w:val="00374DD4"/>
    <w:rsid w:val="00393BFC"/>
    <w:rsid w:val="003A0B31"/>
    <w:rsid w:val="003C34C7"/>
    <w:rsid w:val="003E1A36"/>
    <w:rsid w:val="003E5C91"/>
    <w:rsid w:val="003F52B0"/>
    <w:rsid w:val="003F549E"/>
    <w:rsid w:val="00410371"/>
    <w:rsid w:val="00420372"/>
    <w:rsid w:val="004242F1"/>
    <w:rsid w:val="00433561"/>
    <w:rsid w:val="004522BE"/>
    <w:rsid w:val="00456DDC"/>
    <w:rsid w:val="00464F84"/>
    <w:rsid w:val="00475D7D"/>
    <w:rsid w:val="0048223D"/>
    <w:rsid w:val="00487722"/>
    <w:rsid w:val="004A1670"/>
    <w:rsid w:val="004B75B7"/>
    <w:rsid w:val="004C5445"/>
    <w:rsid w:val="004D3975"/>
    <w:rsid w:val="004E60D9"/>
    <w:rsid w:val="005019BF"/>
    <w:rsid w:val="005056B7"/>
    <w:rsid w:val="00507B80"/>
    <w:rsid w:val="005134BE"/>
    <w:rsid w:val="005141D9"/>
    <w:rsid w:val="0051580D"/>
    <w:rsid w:val="005321F0"/>
    <w:rsid w:val="0053254B"/>
    <w:rsid w:val="00534E03"/>
    <w:rsid w:val="00545191"/>
    <w:rsid w:val="00547111"/>
    <w:rsid w:val="00555BAD"/>
    <w:rsid w:val="00576D14"/>
    <w:rsid w:val="00580D4C"/>
    <w:rsid w:val="00585ED8"/>
    <w:rsid w:val="00591010"/>
    <w:rsid w:val="00592D74"/>
    <w:rsid w:val="005D6BED"/>
    <w:rsid w:val="005E2C44"/>
    <w:rsid w:val="006043BB"/>
    <w:rsid w:val="006059DA"/>
    <w:rsid w:val="00621188"/>
    <w:rsid w:val="006257ED"/>
    <w:rsid w:val="00631F5A"/>
    <w:rsid w:val="00635B70"/>
    <w:rsid w:val="006539E2"/>
    <w:rsid w:val="00653DE4"/>
    <w:rsid w:val="006632C5"/>
    <w:rsid w:val="00663EF0"/>
    <w:rsid w:val="00665C47"/>
    <w:rsid w:val="00665DA0"/>
    <w:rsid w:val="00674331"/>
    <w:rsid w:val="00674B65"/>
    <w:rsid w:val="006753C2"/>
    <w:rsid w:val="00684E71"/>
    <w:rsid w:val="00692A36"/>
    <w:rsid w:val="00692C81"/>
    <w:rsid w:val="00695808"/>
    <w:rsid w:val="006B46FB"/>
    <w:rsid w:val="006C0D82"/>
    <w:rsid w:val="006C447D"/>
    <w:rsid w:val="006D59A4"/>
    <w:rsid w:val="006E21FB"/>
    <w:rsid w:val="00712B62"/>
    <w:rsid w:val="00716456"/>
    <w:rsid w:val="0072111A"/>
    <w:rsid w:val="00737F14"/>
    <w:rsid w:val="007478F9"/>
    <w:rsid w:val="00753BC0"/>
    <w:rsid w:val="007549A6"/>
    <w:rsid w:val="00761E6A"/>
    <w:rsid w:val="007620E1"/>
    <w:rsid w:val="007676C5"/>
    <w:rsid w:val="007912F1"/>
    <w:rsid w:val="00792342"/>
    <w:rsid w:val="007977A8"/>
    <w:rsid w:val="007A2112"/>
    <w:rsid w:val="007B512A"/>
    <w:rsid w:val="007B5E22"/>
    <w:rsid w:val="007C2097"/>
    <w:rsid w:val="007D30B7"/>
    <w:rsid w:val="007D6A07"/>
    <w:rsid w:val="007F7259"/>
    <w:rsid w:val="008040A8"/>
    <w:rsid w:val="00807348"/>
    <w:rsid w:val="008279FA"/>
    <w:rsid w:val="00832D69"/>
    <w:rsid w:val="00833F99"/>
    <w:rsid w:val="0083704D"/>
    <w:rsid w:val="00837809"/>
    <w:rsid w:val="00842787"/>
    <w:rsid w:val="008518DE"/>
    <w:rsid w:val="00854151"/>
    <w:rsid w:val="008615E0"/>
    <w:rsid w:val="008626E7"/>
    <w:rsid w:val="00870EE7"/>
    <w:rsid w:val="00875B78"/>
    <w:rsid w:val="008863B9"/>
    <w:rsid w:val="008A45A6"/>
    <w:rsid w:val="008C283E"/>
    <w:rsid w:val="008D3CCC"/>
    <w:rsid w:val="008E4DFA"/>
    <w:rsid w:val="008F1FF3"/>
    <w:rsid w:val="008F3789"/>
    <w:rsid w:val="008F686C"/>
    <w:rsid w:val="009148DE"/>
    <w:rsid w:val="00917A13"/>
    <w:rsid w:val="00921661"/>
    <w:rsid w:val="0092224C"/>
    <w:rsid w:val="00926300"/>
    <w:rsid w:val="00940385"/>
    <w:rsid w:val="00941E30"/>
    <w:rsid w:val="009449C5"/>
    <w:rsid w:val="009642B0"/>
    <w:rsid w:val="009666AF"/>
    <w:rsid w:val="009760A6"/>
    <w:rsid w:val="00976889"/>
    <w:rsid w:val="009777D9"/>
    <w:rsid w:val="00991B88"/>
    <w:rsid w:val="00994643"/>
    <w:rsid w:val="009A0D53"/>
    <w:rsid w:val="009A1874"/>
    <w:rsid w:val="009A5753"/>
    <w:rsid w:val="009A579D"/>
    <w:rsid w:val="009A5DBE"/>
    <w:rsid w:val="009A610B"/>
    <w:rsid w:val="009A78B9"/>
    <w:rsid w:val="009B4A14"/>
    <w:rsid w:val="009D226E"/>
    <w:rsid w:val="009E3297"/>
    <w:rsid w:val="009F3E29"/>
    <w:rsid w:val="009F6E89"/>
    <w:rsid w:val="009F734F"/>
    <w:rsid w:val="009F76B5"/>
    <w:rsid w:val="00A10089"/>
    <w:rsid w:val="00A246B6"/>
    <w:rsid w:val="00A3057C"/>
    <w:rsid w:val="00A47E70"/>
    <w:rsid w:val="00A50CF0"/>
    <w:rsid w:val="00A56B73"/>
    <w:rsid w:val="00A57803"/>
    <w:rsid w:val="00A66CAA"/>
    <w:rsid w:val="00A73EDC"/>
    <w:rsid w:val="00A7671C"/>
    <w:rsid w:val="00A867FD"/>
    <w:rsid w:val="00A87EA8"/>
    <w:rsid w:val="00A929C2"/>
    <w:rsid w:val="00AA2CBC"/>
    <w:rsid w:val="00AA36F3"/>
    <w:rsid w:val="00AA5B1E"/>
    <w:rsid w:val="00AC0775"/>
    <w:rsid w:val="00AC194C"/>
    <w:rsid w:val="00AC1F4C"/>
    <w:rsid w:val="00AC5820"/>
    <w:rsid w:val="00AD1CD8"/>
    <w:rsid w:val="00AD6C4D"/>
    <w:rsid w:val="00AE531A"/>
    <w:rsid w:val="00AE7122"/>
    <w:rsid w:val="00AF2E2A"/>
    <w:rsid w:val="00B05F22"/>
    <w:rsid w:val="00B116C9"/>
    <w:rsid w:val="00B211EC"/>
    <w:rsid w:val="00B258BB"/>
    <w:rsid w:val="00B265EC"/>
    <w:rsid w:val="00B35545"/>
    <w:rsid w:val="00B402A1"/>
    <w:rsid w:val="00B40FD9"/>
    <w:rsid w:val="00B4668B"/>
    <w:rsid w:val="00B53709"/>
    <w:rsid w:val="00B67B97"/>
    <w:rsid w:val="00B8275B"/>
    <w:rsid w:val="00B83EF6"/>
    <w:rsid w:val="00B968C8"/>
    <w:rsid w:val="00BA3EC5"/>
    <w:rsid w:val="00BA51D9"/>
    <w:rsid w:val="00BA6D15"/>
    <w:rsid w:val="00BB5DFC"/>
    <w:rsid w:val="00BD098C"/>
    <w:rsid w:val="00BD279D"/>
    <w:rsid w:val="00BD6BB8"/>
    <w:rsid w:val="00BE24FE"/>
    <w:rsid w:val="00C1034C"/>
    <w:rsid w:val="00C26303"/>
    <w:rsid w:val="00C331EB"/>
    <w:rsid w:val="00C43BE1"/>
    <w:rsid w:val="00C44AA6"/>
    <w:rsid w:val="00C66BA2"/>
    <w:rsid w:val="00C72908"/>
    <w:rsid w:val="00C870F6"/>
    <w:rsid w:val="00C95985"/>
    <w:rsid w:val="00C96FDD"/>
    <w:rsid w:val="00C9726E"/>
    <w:rsid w:val="00CA3BA4"/>
    <w:rsid w:val="00CA50D2"/>
    <w:rsid w:val="00CB7E44"/>
    <w:rsid w:val="00CC5026"/>
    <w:rsid w:val="00CC68D0"/>
    <w:rsid w:val="00CD0D39"/>
    <w:rsid w:val="00CD5C31"/>
    <w:rsid w:val="00CE1C45"/>
    <w:rsid w:val="00D03F9A"/>
    <w:rsid w:val="00D06D51"/>
    <w:rsid w:val="00D07EC3"/>
    <w:rsid w:val="00D16E44"/>
    <w:rsid w:val="00D24991"/>
    <w:rsid w:val="00D41EFD"/>
    <w:rsid w:val="00D5005D"/>
    <w:rsid w:val="00D50255"/>
    <w:rsid w:val="00D51FC3"/>
    <w:rsid w:val="00D5425D"/>
    <w:rsid w:val="00D66520"/>
    <w:rsid w:val="00D837A9"/>
    <w:rsid w:val="00D84AE9"/>
    <w:rsid w:val="00D925B6"/>
    <w:rsid w:val="00D938F6"/>
    <w:rsid w:val="00D97B9F"/>
    <w:rsid w:val="00DC2760"/>
    <w:rsid w:val="00DE34CF"/>
    <w:rsid w:val="00E13F3D"/>
    <w:rsid w:val="00E227FE"/>
    <w:rsid w:val="00E274C9"/>
    <w:rsid w:val="00E27D2C"/>
    <w:rsid w:val="00E341DA"/>
    <w:rsid w:val="00E34898"/>
    <w:rsid w:val="00E358F8"/>
    <w:rsid w:val="00E53529"/>
    <w:rsid w:val="00E61DB1"/>
    <w:rsid w:val="00E64834"/>
    <w:rsid w:val="00E674D7"/>
    <w:rsid w:val="00E77824"/>
    <w:rsid w:val="00E77AFC"/>
    <w:rsid w:val="00E9317C"/>
    <w:rsid w:val="00EA5207"/>
    <w:rsid w:val="00EB09B7"/>
    <w:rsid w:val="00EB1FDF"/>
    <w:rsid w:val="00EB29D1"/>
    <w:rsid w:val="00EB6B56"/>
    <w:rsid w:val="00EC273B"/>
    <w:rsid w:val="00ED6F33"/>
    <w:rsid w:val="00EE0C51"/>
    <w:rsid w:val="00EE7D7C"/>
    <w:rsid w:val="00F12BCC"/>
    <w:rsid w:val="00F166D1"/>
    <w:rsid w:val="00F25D98"/>
    <w:rsid w:val="00F300FB"/>
    <w:rsid w:val="00F40563"/>
    <w:rsid w:val="00F45471"/>
    <w:rsid w:val="00F503F8"/>
    <w:rsid w:val="00F53627"/>
    <w:rsid w:val="00F61D86"/>
    <w:rsid w:val="00F72C63"/>
    <w:rsid w:val="00F80060"/>
    <w:rsid w:val="00F962E4"/>
    <w:rsid w:val="00F97484"/>
    <w:rsid w:val="00FA5FFE"/>
    <w:rsid w:val="00FB6386"/>
    <w:rsid w:val="00FE04A7"/>
    <w:rsid w:val="00FE39FE"/>
    <w:rsid w:val="00FE6D01"/>
    <w:rsid w:val="00FF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Heading 5 Char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qFormat/>
    <w:rsid w:val="00EE0C51"/>
    <w:rPr>
      <w:rFonts w:ascii="Arial" w:hAnsi="Arial"/>
      <w:lang w:val="en-GB"/>
    </w:rPr>
  </w:style>
  <w:style w:type="character" w:customStyle="1" w:styleId="7Char">
    <w:name w:val="标题 7 Char"/>
    <w:qFormat/>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99"/>
    <w:semiHidden/>
    <w:unhideWhenUsed/>
    <w:rsid w:val="00585ED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90F03-FD84-45CF-A926-E9D203FBB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512</TotalTime>
  <Pages>31</Pages>
  <Words>13684</Words>
  <Characters>78001</Characters>
  <Application>Microsoft Office Word</Application>
  <DocSecurity>0</DocSecurity>
  <Lines>650</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327</cp:revision>
  <cp:lastPrinted>1899-12-31T23:00:00Z</cp:lastPrinted>
  <dcterms:created xsi:type="dcterms:W3CDTF">2020-02-03T08:32:00Z</dcterms:created>
  <dcterms:modified xsi:type="dcterms:W3CDTF">2023-08-24T07:55:00Z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(3)CR+Ph0fDcjLvZy0rUSA4uoMeINIi/c9hcwGajb4pUnJ0GB6jAiifr/+D1acsH9rNpxrH+rpG
nC+gqYpkfKKOHqYjqRy6RUGHV8odPlUqLGp174EEj0dRsUdXxesXa4AvtRZY16dOOC3F5n/5
KPo2DfG6G6kOUhwAbB6kLBm5ofJeHCVHkASltFFndBRTKhLi24s/MRcfGMMf6HcGTFTThp+v
nCmj65Gw90Jfh+YJf1</vt:lpwstr>
  </property>
  <property fmtid="{D5CDD505-2E9C-101B-9397-08002B2CF9AE}" pid="22" name="_2015_ms_pID_7253431">
    <vt:lpwstr>2GIvIVJvFqUHw7oPXLLZBeGOy/oAj15c7j7619uYDA5z1WcVqWLT4t
IqnoKSmfGmVf9j4IHlyonZUaJZZlLPqk3GP1MVHxtQcaDa/F7HX8ZV3/18wJTkFfrZfkqdYY
iYgMPAa+wHAnzkPxaKgbhU0y3w0LQYEybcjgIV/X3H4ibny0U3We9Vs0fv2BuRo2CgL5Vf82
DbFz9uj950mvj+B2I5WDjwFGANs0cIyh0j6P</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1691753229</vt:lpwstr>
  </property>
</Properties>
</file>